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2078ABC" w14:textId="349C1A2D" w:rsidR="00F81545" w:rsidRPr="00F81545" w:rsidRDefault="00F81545" w:rsidP="00F81545">
      <w:pPr>
        <w:pStyle w:val="CRCoverPage"/>
        <w:tabs>
          <w:tab w:val="right" w:pos="9639"/>
        </w:tabs>
        <w:spacing w:after="0"/>
        <w:jc w:val="both"/>
        <w:rPr>
          <w:b/>
          <w:noProof/>
          <w:sz w:val="24"/>
        </w:rPr>
      </w:pPr>
      <w:r>
        <w:rPr>
          <w:rFonts w:eastAsiaTheme="minorEastAsia" w:hint="eastAsia"/>
          <w:lang w:eastAsia="zh-CN"/>
        </w:rPr>
        <w:t xml:space="preserve"> </w:t>
      </w:r>
      <w:r w:rsidRPr="00F81545">
        <w:rPr>
          <w:b/>
          <w:noProof/>
          <w:sz w:val="24"/>
        </w:rPr>
        <w:t>3GPP TSG-RAN WG2 Meeting #109bis electronic</w:t>
      </w:r>
      <w:r w:rsidRPr="00F81545">
        <w:rPr>
          <w:b/>
          <w:noProof/>
          <w:sz w:val="24"/>
        </w:rPr>
        <w:tab/>
      </w:r>
      <w:r w:rsidR="001C58B9" w:rsidRPr="001C58B9">
        <w:rPr>
          <w:b/>
          <w:noProof/>
          <w:sz w:val="24"/>
        </w:rPr>
        <w:t>R2-2003625</w:t>
      </w:r>
      <w:bookmarkStart w:id="0" w:name="_GoBack"/>
      <w:bookmarkEnd w:id="0"/>
    </w:p>
    <w:p w14:paraId="066234BA" w14:textId="77777777" w:rsidR="00F81545" w:rsidRPr="00F81545" w:rsidRDefault="00F81545" w:rsidP="00F81545">
      <w:pPr>
        <w:widowControl w:val="0"/>
        <w:spacing w:after="0"/>
        <w:rPr>
          <w:rFonts w:ascii="Arial" w:eastAsia="宋体" w:hAnsi="Arial" w:cs="Times New Roman"/>
          <w:b/>
          <w:noProof/>
          <w:sz w:val="24"/>
        </w:rPr>
      </w:pPr>
      <w:r w:rsidRPr="00F81545">
        <w:rPr>
          <w:rFonts w:ascii="Arial" w:eastAsia="宋体" w:hAnsi="Arial" w:cs="Arial"/>
          <w:b/>
          <w:noProof/>
          <w:sz w:val="24"/>
          <w:lang w:val="de-DE" w:eastAsia="zh-CN"/>
        </w:rPr>
        <w:t>20 April – 30 April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81545" w:rsidRPr="00F81545" w14:paraId="4FDA64FC" w14:textId="77777777" w:rsidTr="00E17378">
        <w:tc>
          <w:tcPr>
            <w:tcW w:w="9641" w:type="dxa"/>
            <w:gridSpan w:val="9"/>
            <w:tcBorders>
              <w:top w:val="single" w:sz="4" w:space="0" w:color="auto"/>
              <w:left w:val="single" w:sz="4" w:space="0" w:color="auto"/>
              <w:right w:val="single" w:sz="4" w:space="0" w:color="auto"/>
            </w:tcBorders>
          </w:tcPr>
          <w:p w14:paraId="008D82AA" w14:textId="77777777" w:rsidR="00F81545" w:rsidRPr="00F81545" w:rsidRDefault="00F81545" w:rsidP="00F81545">
            <w:pPr>
              <w:spacing w:after="0"/>
              <w:jc w:val="right"/>
              <w:rPr>
                <w:rFonts w:ascii="Arial" w:eastAsia="宋体" w:hAnsi="Arial" w:cs="Times New Roman"/>
                <w:i/>
                <w:noProof/>
              </w:rPr>
            </w:pPr>
            <w:r w:rsidRPr="00F81545">
              <w:rPr>
                <w:rFonts w:ascii="Arial" w:eastAsia="宋体" w:hAnsi="Arial" w:cs="Times New Roman"/>
                <w:i/>
                <w:noProof/>
                <w:sz w:val="14"/>
              </w:rPr>
              <w:t>CR-Form-v12.0</w:t>
            </w:r>
          </w:p>
        </w:tc>
      </w:tr>
      <w:tr w:rsidR="00F81545" w:rsidRPr="00F81545" w14:paraId="0C0A89BB" w14:textId="77777777" w:rsidTr="00E17378">
        <w:tc>
          <w:tcPr>
            <w:tcW w:w="9641" w:type="dxa"/>
            <w:gridSpan w:val="9"/>
            <w:tcBorders>
              <w:left w:val="single" w:sz="4" w:space="0" w:color="auto"/>
              <w:right w:val="single" w:sz="4" w:space="0" w:color="auto"/>
            </w:tcBorders>
          </w:tcPr>
          <w:p w14:paraId="0860FE5A" w14:textId="77777777" w:rsidR="00F81545" w:rsidRPr="00F81545" w:rsidRDefault="00F81545" w:rsidP="00F81545">
            <w:pPr>
              <w:spacing w:after="0"/>
              <w:jc w:val="center"/>
              <w:rPr>
                <w:rFonts w:ascii="Arial" w:eastAsia="宋体" w:hAnsi="Arial" w:cs="Times New Roman"/>
                <w:noProof/>
              </w:rPr>
            </w:pPr>
            <w:r w:rsidRPr="00F81545">
              <w:rPr>
                <w:rFonts w:ascii="Arial" w:eastAsia="宋体" w:hAnsi="Arial" w:cs="Times New Roman"/>
                <w:b/>
                <w:noProof/>
                <w:sz w:val="32"/>
              </w:rPr>
              <w:t>CHANGE REQUEST</w:t>
            </w:r>
          </w:p>
        </w:tc>
      </w:tr>
      <w:tr w:rsidR="00F81545" w:rsidRPr="00F81545" w14:paraId="77E7C6E1" w14:textId="77777777" w:rsidTr="00E17378">
        <w:tc>
          <w:tcPr>
            <w:tcW w:w="9641" w:type="dxa"/>
            <w:gridSpan w:val="9"/>
            <w:tcBorders>
              <w:left w:val="single" w:sz="4" w:space="0" w:color="auto"/>
              <w:right w:val="single" w:sz="4" w:space="0" w:color="auto"/>
            </w:tcBorders>
          </w:tcPr>
          <w:p w14:paraId="0B5285E8" w14:textId="77777777" w:rsidR="00F81545" w:rsidRPr="00F81545" w:rsidRDefault="00F81545" w:rsidP="00F81545">
            <w:pPr>
              <w:spacing w:after="0"/>
              <w:rPr>
                <w:rFonts w:ascii="Arial" w:eastAsia="宋体" w:hAnsi="Arial" w:cs="Times New Roman"/>
                <w:noProof/>
                <w:sz w:val="8"/>
                <w:szCs w:val="8"/>
              </w:rPr>
            </w:pPr>
          </w:p>
        </w:tc>
      </w:tr>
      <w:tr w:rsidR="00F81545" w:rsidRPr="00F81545" w14:paraId="7768C8F1" w14:textId="77777777" w:rsidTr="00E17378">
        <w:tc>
          <w:tcPr>
            <w:tcW w:w="142" w:type="dxa"/>
            <w:tcBorders>
              <w:left w:val="single" w:sz="4" w:space="0" w:color="auto"/>
            </w:tcBorders>
          </w:tcPr>
          <w:p w14:paraId="11C5AF62" w14:textId="77777777" w:rsidR="00F81545" w:rsidRPr="00F81545" w:rsidRDefault="00F81545" w:rsidP="00F81545">
            <w:pPr>
              <w:spacing w:after="0"/>
              <w:jc w:val="right"/>
              <w:rPr>
                <w:rFonts w:ascii="Arial" w:eastAsia="宋体" w:hAnsi="Arial" w:cs="Times New Roman"/>
                <w:noProof/>
              </w:rPr>
            </w:pPr>
          </w:p>
        </w:tc>
        <w:tc>
          <w:tcPr>
            <w:tcW w:w="1559" w:type="dxa"/>
            <w:shd w:val="pct30" w:color="FFFF00" w:fill="auto"/>
          </w:tcPr>
          <w:p w14:paraId="67E61000" w14:textId="22799429" w:rsidR="00F81545" w:rsidRPr="00F81545" w:rsidRDefault="00F81545" w:rsidP="003A162A">
            <w:pPr>
              <w:spacing w:after="0"/>
              <w:jc w:val="right"/>
              <w:rPr>
                <w:rFonts w:ascii="Arial" w:eastAsia="宋体" w:hAnsi="Arial" w:cs="Times New Roman"/>
                <w:b/>
                <w:noProof/>
                <w:sz w:val="28"/>
              </w:rPr>
            </w:pPr>
            <w:r w:rsidRPr="00F81545">
              <w:rPr>
                <w:rFonts w:ascii="Arial" w:eastAsia="宋体" w:hAnsi="Arial" w:cs="Times New Roman" w:hint="eastAsia"/>
                <w:b/>
                <w:noProof/>
                <w:sz w:val="28"/>
                <w:lang w:eastAsia="zh-CN"/>
              </w:rPr>
              <w:t>38.3</w:t>
            </w:r>
            <w:r w:rsidR="003A162A">
              <w:rPr>
                <w:rFonts w:ascii="Arial" w:eastAsia="宋体" w:hAnsi="Arial" w:cs="Times New Roman"/>
                <w:b/>
                <w:noProof/>
                <w:sz w:val="28"/>
                <w:lang w:eastAsia="zh-CN"/>
              </w:rPr>
              <w:t>31</w:t>
            </w:r>
          </w:p>
        </w:tc>
        <w:tc>
          <w:tcPr>
            <w:tcW w:w="709" w:type="dxa"/>
          </w:tcPr>
          <w:p w14:paraId="0000C232" w14:textId="77777777" w:rsidR="00F81545" w:rsidRPr="00F81545" w:rsidRDefault="00F81545" w:rsidP="00F81545">
            <w:pPr>
              <w:spacing w:after="0"/>
              <w:jc w:val="center"/>
              <w:rPr>
                <w:rFonts w:ascii="Arial" w:eastAsia="宋体" w:hAnsi="Arial" w:cs="Times New Roman"/>
                <w:noProof/>
              </w:rPr>
            </w:pPr>
            <w:r w:rsidRPr="00F81545">
              <w:rPr>
                <w:rFonts w:ascii="Arial" w:eastAsia="宋体" w:hAnsi="Arial" w:cs="Times New Roman"/>
                <w:b/>
                <w:noProof/>
                <w:sz w:val="28"/>
              </w:rPr>
              <w:t>CR</w:t>
            </w:r>
          </w:p>
        </w:tc>
        <w:tc>
          <w:tcPr>
            <w:tcW w:w="1276" w:type="dxa"/>
            <w:shd w:val="pct30" w:color="FFFF00" w:fill="auto"/>
          </w:tcPr>
          <w:p w14:paraId="3826A4BF" w14:textId="77777777" w:rsidR="00F81545" w:rsidRPr="00F81545" w:rsidRDefault="00F81545" w:rsidP="00F81545">
            <w:pPr>
              <w:spacing w:after="0"/>
              <w:rPr>
                <w:rFonts w:ascii="Arial" w:eastAsia="宋体" w:hAnsi="Arial" w:cs="Times New Roman"/>
                <w:noProof/>
              </w:rPr>
            </w:pPr>
            <w:r w:rsidRPr="00F81545">
              <w:rPr>
                <w:rFonts w:ascii="Arial" w:eastAsia="宋体" w:hAnsi="Arial" w:cs="Times New Roman"/>
                <w:b/>
                <w:noProof/>
                <w:sz w:val="28"/>
              </w:rPr>
              <w:t>xxx</w:t>
            </w:r>
          </w:p>
        </w:tc>
        <w:tc>
          <w:tcPr>
            <w:tcW w:w="709" w:type="dxa"/>
          </w:tcPr>
          <w:p w14:paraId="3D8B1026" w14:textId="77777777" w:rsidR="00F81545" w:rsidRPr="00F81545" w:rsidRDefault="00F81545" w:rsidP="00F81545">
            <w:pPr>
              <w:tabs>
                <w:tab w:val="right" w:pos="625"/>
              </w:tabs>
              <w:spacing w:after="0"/>
              <w:jc w:val="center"/>
              <w:rPr>
                <w:rFonts w:ascii="Arial" w:eastAsia="宋体" w:hAnsi="Arial" w:cs="Times New Roman"/>
                <w:noProof/>
              </w:rPr>
            </w:pPr>
            <w:r w:rsidRPr="00F81545">
              <w:rPr>
                <w:rFonts w:ascii="Arial" w:eastAsia="宋体" w:hAnsi="Arial" w:cs="Times New Roman"/>
                <w:b/>
                <w:bCs/>
                <w:noProof/>
                <w:sz w:val="28"/>
              </w:rPr>
              <w:t>rev</w:t>
            </w:r>
          </w:p>
        </w:tc>
        <w:tc>
          <w:tcPr>
            <w:tcW w:w="992" w:type="dxa"/>
            <w:shd w:val="pct30" w:color="FFFF00" w:fill="auto"/>
          </w:tcPr>
          <w:p w14:paraId="1AF7647D" w14:textId="77777777" w:rsidR="00F81545" w:rsidRPr="00F81545" w:rsidRDefault="00F81545" w:rsidP="00F81545">
            <w:pPr>
              <w:spacing w:after="0"/>
              <w:jc w:val="center"/>
              <w:rPr>
                <w:rFonts w:ascii="Arial" w:eastAsia="宋体" w:hAnsi="Arial" w:cs="Times New Roman"/>
                <w:b/>
                <w:noProof/>
                <w:lang w:eastAsia="zh-CN"/>
              </w:rPr>
            </w:pPr>
            <w:r w:rsidRPr="00F81545">
              <w:rPr>
                <w:rFonts w:ascii="Arial" w:eastAsia="宋体" w:hAnsi="Arial" w:cs="Times New Roman"/>
                <w:b/>
                <w:noProof/>
                <w:sz w:val="28"/>
              </w:rPr>
              <w:t>-</w:t>
            </w:r>
          </w:p>
        </w:tc>
        <w:tc>
          <w:tcPr>
            <w:tcW w:w="2410" w:type="dxa"/>
          </w:tcPr>
          <w:p w14:paraId="1FD6CB5B" w14:textId="77777777" w:rsidR="00F81545" w:rsidRPr="00F81545" w:rsidRDefault="00F81545" w:rsidP="00F81545">
            <w:pPr>
              <w:tabs>
                <w:tab w:val="right" w:pos="1825"/>
              </w:tabs>
              <w:spacing w:after="0"/>
              <w:jc w:val="center"/>
              <w:rPr>
                <w:rFonts w:ascii="Arial" w:eastAsia="宋体" w:hAnsi="Arial" w:cs="Times New Roman"/>
                <w:noProof/>
              </w:rPr>
            </w:pPr>
            <w:r w:rsidRPr="00F81545">
              <w:rPr>
                <w:rFonts w:ascii="Arial" w:eastAsia="宋体" w:hAnsi="Arial" w:cs="Times New Roman"/>
                <w:b/>
                <w:noProof/>
                <w:sz w:val="28"/>
                <w:szCs w:val="28"/>
              </w:rPr>
              <w:t>Current version:</w:t>
            </w:r>
          </w:p>
        </w:tc>
        <w:tc>
          <w:tcPr>
            <w:tcW w:w="1701" w:type="dxa"/>
            <w:shd w:val="pct30" w:color="FFFF00" w:fill="auto"/>
          </w:tcPr>
          <w:p w14:paraId="0E442187" w14:textId="77777777" w:rsidR="00F81545" w:rsidRPr="00F81545" w:rsidRDefault="00F81545" w:rsidP="00F81545">
            <w:pPr>
              <w:spacing w:after="0"/>
              <w:jc w:val="center"/>
              <w:rPr>
                <w:rFonts w:ascii="Arial" w:eastAsia="宋体" w:hAnsi="Arial" w:cs="Times New Roman"/>
                <w:noProof/>
                <w:sz w:val="28"/>
              </w:rPr>
            </w:pPr>
            <w:r w:rsidRPr="00F81545">
              <w:rPr>
                <w:rFonts w:ascii="Arial" w:eastAsia="宋体" w:hAnsi="Arial" w:cs="Times New Roman"/>
                <w:b/>
                <w:noProof/>
                <w:sz w:val="28"/>
              </w:rPr>
              <w:t>16.0.0</w:t>
            </w:r>
          </w:p>
        </w:tc>
        <w:tc>
          <w:tcPr>
            <w:tcW w:w="143" w:type="dxa"/>
            <w:tcBorders>
              <w:right w:val="single" w:sz="4" w:space="0" w:color="auto"/>
            </w:tcBorders>
          </w:tcPr>
          <w:p w14:paraId="66C6E5BF" w14:textId="77777777" w:rsidR="00F81545" w:rsidRPr="00F81545" w:rsidRDefault="00F81545" w:rsidP="00F81545">
            <w:pPr>
              <w:spacing w:after="0"/>
              <w:rPr>
                <w:rFonts w:ascii="Arial" w:eastAsia="宋体" w:hAnsi="Arial" w:cs="Times New Roman"/>
                <w:noProof/>
              </w:rPr>
            </w:pPr>
          </w:p>
        </w:tc>
      </w:tr>
      <w:tr w:rsidR="00F81545" w:rsidRPr="00F81545" w14:paraId="1CBA9D96" w14:textId="77777777" w:rsidTr="00E17378">
        <w:tc>
          <w:tcPr>
            <w:tcW w:w="9641" w:type="dxa"/>
            <w:gridSpan w:val="9"/>
            <w:tcBorders>
              <w:left w:val="single" w:sz="4" w:space="0" w:color="auto"/>
              <w:right w:val="single" w:sz="4" w:space="0" w:color="auto"/>
            </w:tcBorders>
          </w:tcPr>
          <w:p w14:paraId="09F1CFB9" w14:textId="77777777" w:rsidR="00F81545" w:rsidRPr="00F81545" w:rsidRDefault="00F81545" w:rsidP="00F81545">
            <w:pPr>
              <w:spacing w:after="0"/>
              <w:rPr>
                <w:rFonts w:ascii="Arial" w:eastAsia="宋体" w:hAnsi="Arial" w:cs="Times New Roman"/>
                <w:noProof/>
              </w:rPr>
            </w:pPr>
          </w:p>
        </w:tc>
      </w:tr>
      <w:tr w:rsidR="00F81545" w:rsidRPr="00F81545" w14:paraId="2B1D8B57" w14:textId="77777777" w:rsidTr="00E17378">
        <w:tc>
          <w:tcPr>
            <w:tcW w:w="9641" w:type="dxa"/>
            <w:gridSpan w:val="9"/>
            <w:tcBorders>
              <w:top w:val="single" w:sz="4" w:space="0" w:color="auto"/>
            </w:tcBorders>
          </w:tcPr>
          <w:p w14:paraId="3E3C51DE" w14:textId="77777777" w:rsidR="00F81545" w:rsidRPr="00F81545" w:rsidRDefault="00F81545" w:rsidP="00F81545">
            <w:pPr>
              <w:spacing w:after="0"/>
              <w:jc w:val="center"/>
              <w:rPr>
                <w:rFonts w:ascii="Arial" w:eastAsia="宋体" w:hAnsi="Arial" w:cs="Arial"/>
                <w:i/>
                <w:noProof/>
              </w:rPr>
            </w:pPr>
            <w:r w:rsidRPr="00F81545">
              <w:rPr>
                <w:rFonts w:ascii="Arial" w:eastAsia="宋体" w:hAnsi="Arial" w:cs="Arial"/>
                <w:i/>
                <w:noProof/>
              </w:rPr>
              <w:t xml:space="preserve">For </w:t>
            </w:r>
            <w:hyperlink r:id="rId11" w:anchor="_blank" w:history="1">
              <w:r w:rsidRPr="00F81545">
                <w:rPr>
                  <w:rFonts w:ascii="Arial" w:eastAsia="宋体" w:hAnsi="Arial" w:cs="Arial"/>
                  <w:b/>
                  <w:i/>
                  <w:noProof/>
                  <w:color w:val="FF0000"/>
                  <w:u w:val="single"/>
                </w:rPr>
                <w:t>HE</w:t>
              </w:r>
              <w:bookmarkStart w:id="1" w:name="_Hlt497126619"/>
              <w:r w:rsidRPr="00F81545">
                <w:rPr>
                  <w:rFonts w:ascii="Arial" w:eastAsia="宋体" w:hAnsi="Arial" w:cs="Arial"/>
                  <w:b/>
                  <w:i/>
                  <w:noProof/>
                  <w:color w:val="FF0000"/>
                  <w:u w:val="single"/>
                </w:rPr>
                <w:t>L</w:t>
              </w:r>
              <w:bookmarkEnd w:id="1"/>
              <w:r w:rsidRPr="00F81545">
                <w:rPr>
                  <w:rFonts w:ascii="Arial" w:eastAsia="宋体" w:hAnsi="Arial" w:cs="Arial"/>
                  <w:b/>
                  <w:i/>
                  <w:noProof/>
                  <w:color w:val="FF0000"/>
                  <w:u w:val="single"/>
                </w:rPr>
                <w:t>P</w:t>
              </w:r>
            </w:hyperlink>
            <w:r w:rsidRPr="00F81545">
              <w:rPr>
                <w:rFonts w:ascii="Arial" w:eastAsia="宋体" w:hAnsi="Arial" w:cs="Arial"/>
                <w:b/>
                <w:i/>
                <w:noProof/>
                <w:color w:val="FF0000"/>
              </w:rPr>
              <w:t xml:space="preserve"> </w:t>
            </w:r>
            <w:r w:rsidRPr="00F81545">
              <w:rPr>
                <w:rFonts w:ascii="Arial" w:eastAsia="宋体" w:hAnsi="Arial" w:cs="Arial"/>
                <w:i/>
                <w:noProof/>
              </w:rPr>
              <w:t xml:space="preserve">on using this form: comprehensive instructions can be found at </w:t>
            </w:r>
            <w:r w:rsidRPr="00F81545">
              <w:rPr>
                <w:rFonts w:ascii="Arial" w:eastAsia="宋体" w:hAnsi="Arial" w:cs="Arial"/>
                <w:i/>
                <w:noProof/>
              </w:rPr>
              <w:br/>
            </w:r>
            <w:hyperlink r:id="rId12" w:history="1">
              <w:r w:rsidRPr="00F81545">
                <w:rPr>
                  <w:rFonts w:ascii="Arial" w:eastAsia="宋体" w:hAnsi="Arial" w:cs="Arial"/>
                  <w:i/>
                  <w:noProof/>
                  <w:color w:val="0000FF"/>
                  <w:u w:val="single"/>
                </w:rPr>
                <w:t>http://www.3gpp.org/Change-Requests</w:t>
              </w:r>
            </w:hyperlink>
            <w:r w:rsidRPr="00F81545">
              <w:rPr>
                <w:rFonts w:ascii="Arial" w:eastAsia="宋体" w:hAnsi="Arial" w:cs="Arial"/>
                <w:i/>
                <w:noProof/>
              </w:rPr>
              <w:t>.</w:t>
            </w:r>
          </w:p>
        </w:tc>
      </w:tr>
      <w:tr w:rsidR="00F81545" w:rsidRPr="00F81545" w14:paraId="26B8873D" w14:textId="77777777" w:rsidTr="00E17378">
        <w:tc>
          <w:tcPr>
            <w:tcW w:w="9641" w:type="dxa"/>
            <w:gridSpan w:val="9"/>
          </w:tcPr>
          <w:p w14:paraId="27774C58" w14:textId="77777777" w:rsidR="00F81545" w:rsidRPr="00F81545" w:rsidRDefault="00F81545" w:rsidP="00F81545">
            <w:pPr>
              <w:spacing w:after="0"/>
              <w:rPr>
                <w:rFonts w:ascii="Arial" w:eastAsia="宋体" w:hAnsi="Arial" w:cs="Times New Roman"/>
                <w:noProof/>
                <w:sz w:val="8"/>
                <w:szCs w:val="8"/>
              </w:rPr>
            </w:pPr>
          </w:p>
        </w:tc>
      </w:tr>
    </w:tbl>
    <w:p w14:paraId="1028FCA4" w14:textId="77777777" w:rsidR="00F81545" w:rsidRPr="00F81545" w:rsidRDefault="00F81545" w:rsidP="00F81545">
      <w:pPr>
        <w:rPr>
          <w:rFonts w:ascii="Times New Roman" w:eastAsia="宋体" w:hAnsi="Times New Roman" w:cs="Times New Roman"/>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81545" w:rsidRPr="00F81545" w14:paraId="3B198917" w14:textId="77777777" w:rsidTr="00E17378">
        <w:tc>
          <w:tcPr>
            <w:tcW w:w="2835" w:type="dxa"/>
          </w:tcPr>
          <w:p w14:paraId="0F70CC04" w14:textId="77777777" w:rsidR="00F81545" w:rsidRPr="00F81545" w:rsidRDefault="00F81545" w:rsidP="00F81545">
            <w:pPr>
              <w:tabs>
                <w:tab w:val="right" w:pos="2751"/>
              </w:tabs>
              <w:spacing w:after="0"/>
              <w:rPr>
                <w:rFonts w:ascii="Arial" w:eastAsia="宋体" w:hAnsi="Arial" w:cs="Times New Roman"/>
                <w:b/>
                <w:i/>
                <w:noProof/>
              </w:rPr>
            </w:pPr>
            <w:r w:rsidRPr="00F81545">
              <w:rPr>
                <w:rFonts w:ascii="Arial" w:eastAsia="宋体" w:hAnsi="Arial" w:cs="Times New Roman"/>
                <w:b/>
                <w:i/>
                <w:noProof/>
              </w:rPr>
              <w:t>Proposed change affects:</w:t>
            </w:r>
          </w:p>
        </w:tc>
        <w:tc>
          <w:tcPr>
            <w:tcW w:w="1418" w:type="dxa"/>
          </w:tcPr>
          <w:p w14:paraId="754F5DE9" w14:textId="77777777" w:rsidR="00F81545" w:rsidRPr="00F81545" w:rsidRDefault="00F81545" w:rsidP="00F81545">
            <w:pPr>
              <w:spacing w:after="0"/>
              <w:jc w:val="right"/>
              <w:rPr>
                <w:rFonts w:ascii="Arial" w:eastAsia="宋体" w:hAnsi="Arial" w:cs="Times New Roman"/>
                <w:noProof/>
              </w:rPr>
            </w:pPr>
            <w:r w:rsidRPr="00F81545">
              <w:rPr>
                <w:rFonts w:ascii="Arial" w:eastAsia="宋体" w:hAnsi="Arial" w:cs="Times New Roman"/>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D2B726" w14:textId="77777777" w:rsidR="00F81545" w:rsidRPr="00F81545" w:rsidRDefault="00F81545" w:rsidP="00F81545">
            <w:pPr>
              <w:spacing w:after="0"/>
              <w:jc w:val="center"/>
              <w:rPr>
                <w:rFonts w:ascii="Arial" w:eastAsia="宋体" w:hAnsi="Arial" w:cs="Times New Roman"/>
                <w:b/>
                <w:caps/>
                <w:noProof/>
              </w:rPr>
            </w:pPr>
          </w:p>
        </w:tc>
        <w:tc>
          <w:tcPr>
            <w:tcW w:w="709" w:type="dxa"/>
            <w:tcBorders>
              <w:left w:val="single" w:sz="4" w:space="0" w:color="auto"/>
            </w:tcBorders>
          </w:tcPr>
          <w:p w14:paraId="2EC8D7E4" w14:textId="77777777" w:rsidR="00F81545" w:rsidRPr="00F81545" w:rsidRDefault="00F81545" w:rsidP="00F81545">
            <w:pPr>
              <w:spacing w:after="0"/>
              <w:jc w:val="right"/>
              <w:rPr>
                <w:rFonts w:ascii="Arial" w:eastAsia="宋体" w:hAnsi="Arial" w:cs="Times New Roman"/>
                <w:noProof/>
                <w:u w:val="single"/>
              </w:rPr>
            </w:pPr>
            <w:r w:rsidRPr="00F81545">
              <w:rPr>
                <w:rFonts w:ascii="Arial" w:eastAsia="宋体" w:hAnsi="Arial" w:cs="Times New Roman"/>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A0F0A50" w14:textId="77777777" w:rsidR="00F81545" w:rsidRPr="00F81545" w:rsidRDefault="00F81545" w:rsidP="00F81545">
            <w:pPr>
              <w:spacing w:after="0"/>
              <w:jc w:val="center"/>
              <w:rPr>
                <w:rFonts w:ascii="Arial" w:eastAsia="宋体" w:hAnsi="Arial" w:cs="Times New Roman"/>
                <w:b/>
                <w:caps/>
                <w:noProof/>
              </w:rPr>
            </w:pPr>
            <w:r w:rsidRPr="00F81545">
              <w:rPr>
                <w:rFonts w:ascii="Arial" w:eastAsia="宋体" w:hAnsi="Arial" w:cs="Times New Roman" w:hint="eastAsia"/>
                <w:b/>
                <w:caps/>
                <w:noProof/>
                <w:lang w:eastAsia="zh-CN"/>
              </w:rPr>
              <w:t>X</w:t>
            </w:r>
          </w:p>
        </w:tc>
        <w:tc>
          <w:tcPr>
            <w:tcW w:w="2126" w:type="dxa"/>
          </w:tcPr>
          <w:p w14:paraId="5E0B8527" w14:textId="77777777" w:rsidR="00F81545" w:rsidRPr="00F81545" w:rsidRDefault="00F81545" w:rsidP="00F81545">
            <w:pPr>
              <w:spacing w:after="0"/>
              <w:jc w:val="right"/>
              <w:rPr>
                <w:rFonts w:ascii="Arial" w:eastAsia="宋体" w:hAnsi="Arial" w:cs="Times New Roman"/>
                <w:noProof/>
                <w:u w:val="single"/>
              </w:rPr>
            </w:pPr>
            <w:r w:rsidRPr="00F81545">
              <w:rPr>
                <w:rFonts w:ascii="Arial" w:eastAsia="宋体" w:hAnsi="Arial" w:cs="Times New Roman"/>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B00027B" w14:textId="77777777" w:rsidR="00F81545" w:rsidRPr="00F81545" w:rsidRDefault="00F81545" w:rsidP="00F81545">
            <w:pPr>
              <w:spacing w:after="0"/>
              <w:jc w:val="center"/>
              <w:rPr>
                <w:rFonts w:ascii="Arial" w:eastAsia="宋体" w:hAnsi="Arial" w:cs="Times New Roman"/>
                <w:b/>
                <w:caps/>
                <w:noProof/>
              </w:rPr>
            </w:pPr>
            <w:r w:rsidRPr="00F81545">
              <w:rPr>
                <w:rFonts w:ascii="Arial" w:eastAsia="宋体" w:hAnsi="Arial" w:cs="Times New Roman" w:hint="eastAsia"/>
                <w:b/>
                <w:caps/>
                <w:noProof/>
                <w:lang w:eastAsia="zh-CN"/>
              </w:rPr>
              <w:t>X</w:t>
            </w:r>
          </w:p>
        </w:tc>
        <w:tc>
          <w:tcPr>
            <w:tcW w:w="1418" w:type="dxa"/>
            <w:tcBorders>
              <w:left w:val="nil"/>
            </w:tcBorders>
          </w:tcPr>
          <w:p w14:paraId="4A6C164E" w14:textId="77777777" w:rsidR="00F81545" w:rsidRPr="00F81545" w:rsidRDefault="00F81545" w:rsidP="00F81545">
            <w:pPr>
              <w:spacing w:after="0"/>
              <w:jc w:val="right"/>
              <w:rPr>
                <w:rFonts w:ascii="Arial" w:eastAsia="宋体" w:hAnsi="Arial" w:cs="Times New Roman"/>
                <w:noProof/>
              </w:rPr>
            </w:pPr>
            <w:r w:rsidRPr="00F81545">
              <w:rPr>
                <w:rFonts w:ascii="Arial" w:eastAsia="宋体" w:hAnsi="Arial" w:cs="Times New Roman"/>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FA07E49" w14:textId="77777777" w:rsidR="00F81545" w:rsidRPr="00F81545" w:rsidRDefault="00F81545" w:rsidP="00F81545">
            <w:pPr>
              <w:spacing w:after="0"/>
              <w:jc w:val="center"/>
              <w:rPr>
                <w:rFonts w:ascii="Arial" w:eastAsia="宋体" w:hAnsi="Arial" w:cs="Times New Roman"/>
                <w:b/>
                <w:bCs/>
                <w:caps/>
                <w:noProof/>
              </w:rPr>
            </w:pPr>
          </w:p>
        </w:tc>
      </w:tr>
    </w:tbl>
    <w:p w14:paraId="5DAD17A3" w14:textId="77777777" w:rsidR="00F81545" w:rsidRPr="00F81545" w:rsidRDefault="00F81545" w:rsidP="00F81545">
      <w:pPr>
        <w:rPr>
          <w:rFonts w:ascii="Times New Roman" w:eastAsia="宋体" w:hAnsi="Times New Roman" w:cs="Times New Roman"/>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81545" w:rsidRPr="00F81545" w14:paraId="025E89BC" w14:textId="77777777" w:rsidTr="00E17378">
        <w:tc>
          <w:tcPr>
            <w:tcW w:w="9640" w:type="dxa"/>
            <w:gridSpan w:val="11"/>
          </w:tcPr>
          <w:p w14:paraId="5470B1B7" w14:textId="77777777" w:rsidR="00F81545" w:rsidRPr="00F81545" w:rsidRDefault="00F81545" w:rsidP="00F81545">
            <w:pPr>
              <w:spacing w:after="0"/>
              <w:rPr>
                <w:rFonts w:ascii="Arial" w:eastAsia="宋体" w:hAnsi="Arial" w:cs="Times New Roman"/>
                <w:noProof/>
                <w:sz w:val="8"/>
                <w:szCs w:val="8"/>
              </w:rPr>
            </w:pPr>
          </w:p>
        </w:tc>
      </w:tr>
      <w:tr w:rsidR="00F81545" w:rsidRPr="00F81545" w14:paraId="638C2940" w14:textId="77777777" w:rsidTr="00E17378">
        <w:tc>
          <w:tcPr>
            <w:tcW w:w="1843" w:type="dxa"/>
            <w:tcBorders>
              <w:top w:val="single" w:sz="4" w:space="0" w:color="auto"/>
              <w:left w:val="single" w:sz="4" w:space="0" w:color="auto"/>
            </w:tcBorders>
          </w:tcPr>
          <w:p w14:paraId="7FD69303" w14:textId="77777777" w:rsidR="00F81545" w:rsidRPr="00F81545" w:rsidRDefault="00F81545" w:rsidP="00F81545">
            <w:pPr>
              <w:tabs>
                <w:tab w:val="right" w:pos="1759"/>
              </w:tabs>
              <w:spacing w:after="0"/>
              <w:rPr>
                <w:rFonts w:ascii="Arial" w:eastAsia="宋体" w:hAnsi="Arial" w:cs="Times New Roman"/>
                <w:b/>
                <w:i/>
                <w:noProof/>
              </w:rPr>
            </w:pPr>
            <w:r w:rsidRPr="00F81545">
              <w:rPr>
                <w:rFonts w:ascii="Arial" w:eastAsia="宋体" w:hAnsi="Arial" w:cs="Times New Roman"/>
                <w:b/>
                <w:i/>
                <w:noProof/>
              </w:rPr>
              <w:t>Title:</w:t>
            </w:r>
            <w:r w:rsidRPr="00F81545">
              <w:rPr>
                <w:rFonts w:ascii="Arial" w:eastAsia="宋体" w:hAnsi="Arial" w:cs="Times New Roman"/>
                <w:b/>
                <w:i/>
                <w:noProof/>
              </w:rPr>
              <w:tab/>
            </w:r>
          </w:p>
        </w:tc>
        <w:tc>
          <w:tcPr>
            <w:tcW w:w="7797" w:type="dxa"/>
            <w:gridSpan w:val="10"/>
            <w:tcBorders>
              <w:top w:val="single" w:sz="4" w:space="0" w:color="auto"/>
              <w:right w:val="single" w:sz="4" w:space="0" w:color="auto"/>
            </w:tcBorders>
            <w:shd w:val="pct30" w:color="FFFF00" w:fill="auto"/>
          </w:tcPr>
          <w:p w14:paraId="65D2D041" w14:textId="0C03496D" w:rsidR="00F81545" w:rsidRPr="00F81545" w:rsidRDefault="009511D2" w:rsidP="00064078">
            <w:pPr>
              <w:spacing w:after="0"/>
              <w:ind w:left="100"/>
              <w:rPr>
                <w:rFonts w:ascii="Arial" w:eastAsia="宋体" w:hAnsi="Arial" w:cs="Times New Roman"/>
                <w:noProof/>
              </w:rPr>
            </w:pPr>
            <w:r w:rsidRPr="009511D2">
              <w:rPr>
                <w:rFonts w:ascii="Arial" w:eastAsia="宋体" w:hAnsi="Arial" w:cs="Times New Roman"/>
              </w:rPr>
              <w:t>Draft CR to support the SL configuration in CU-DU architecture</w:t>
            </w:r>
          </w:p>
        </w:tc>
      </w:tr>
      <w:tr w:rsidR="00F81545" w:rsidRPr="00F81545" w14:paraId="0A8025BC" w14:textId="77777777" w:rsidTr="00E17378">
        <w:tc>
          <w:tcPr>
            <w:tcW w:w="1843" w:type="dxa"/>
            <w:tcBorders>
              <w:left w:val="single" w:sz="4" w:space="0" w:color="auto"/>
            </w:tcBorders>
          </w:tcPr>
          <w:p w14:paraId="13175BB6" w14:textId="77777777" w:rsidR="00F81545" w:rsidRPr="00F81545" w:rsidRDefault="00F81545" w:rsidP="00F81545">
            <w:pPr>
              <w:spacing w:after="0"/>
              <w:rPr>
                <w:rFonts w:ascii="Arial" w:eastAsia="宋体" w:hAnsi="Arial" w:cs="Times New Roman"/>
                <w:b/>
                <w:i/>
                <w:noProof/>
                <w:sz w:val="8"/>
                <w:szCs w:val="8"/>
              </w:rPr>
            </w:pPr>
          </w:p>
        </w:tc>
        <w:tc>
          <w:tcPr>
            <w:tcW w:w="7797" w:type="dxa"/>
            <w:gridSpan w:val="10"/>
            <w:tcBorders>
              <w:right w:val="single" w:sz="4" w:space="0" w:color="auto"/>
            </w:tcBorders>
          </w:tcPr>
          <w:p w14:paraId="02261855" w14:textId="77777777" w:rsidR="00F81545" w:rsidRPr="00F81545" w:rsidRDefault="00F81545" w:rsidP="00F81545">
            <w:pPr>
              <w:spacing w:after="0"/>
              <w:rPr>
                <w:rFonts w:ascii="Arial" w:eastAsia="宋体" w:hAnsi="Arial" w:cs="Times New Roman"/>
                <w:noProof/>
                <w:sz w:val="8"/>
                <w:szCs w:val="8"/>
              </w:rPr>
            </w:pPr>
          </w:p>
        </w:tc>
      </w:tr>
      <w:tr w:rsidR="00F81545" w:rsidRPr="00F81545" w14:paraId="413942A4" w14:textId="77777777" w:rsidTr="00E17378">
        <w:tc>
          <w:tcPr>
            <w:tcW w:w="1843" w:type="dxa"/>
            <w:tcBorders>
              <w:left w:val="single" w:sz="4" w:space="0" w:color="auto"/>
            </w:tcBorders>
          </w:tcPr>
          <w:p w14:paraId="71346142" w14:textId="77777777" w:rsidR="00F81545" w:rsidRPr="00F81545" w:rsidRDefault="00F81545" w:rsidP="00F81545">
            <w:pPr>
              <w:tabs>
                <w:tab w:val="right" w:pos="1759"/>
              </w:tabs>
              <w:spacing w:after="0"/>
              <w:rPr>
                <w:rFonts w:ascii="Arial" w:eastAsia="宋体" w:hAnsi="Arial" w:cs="Times New Roman"/>
                <w:b/>
                <w:i/>
                <w:noProof/>
              </w:rPr>
            </w:pPr>
            <w:r w:rsidRPr="00F81545">
              <w:rPr>
                <w:rFonts w:ascii="Arial" w:eastAsia="宋体" w:hAnsi="Arial" w:cs="Times New Roman"/>
                <w:b/>
                <w:i/>
                <w:noProof/>
              </w:rPr>
              <w:t>Source to WG:</w:t>
            </w:r>
          </w:p>
        </w:tc>
        <w:tc>
          <w:tcPr>
            <w:tcW w:w="7797" w:type="dxa"/>
            <w:gridSpan w:val="10"/>
            <w:tcBorders>
              <w:right w:val="single" w:sz="4" w:space="0" w:color="auto"/>
            </w:tcBorders>
            <w:shd w:val="pct30" w:color="FFFF00" w:fill="auto"/>
          </w:tcPr>
          <w:p w14:paraId="01840826" w14:textId="77777777" w:rsidR="00F81545" w:rsidRPr="00F81545" w:rsidRDefault="00F81545" w:rsidP="00F81545">
            <w:pPr>
              <w:spacing w:after="0"/>
              <w:ind w:left="100"/>
              <w:rPr>
                <w:rFonts w:ascii="Arial" w:eastAsia="宋体" w:hAnsi="Arial" w:cs="Times New Roman"/>
                <w:noProof/>
              </w:rPr>
            </w:pPr>
            <w:r w:rsidRPr="00F81545">
              <w:rPr>
                <w:rFonts w:ascii="Arial" w:eastAsia="宋体" w:hAnsi="Arial" w:cs="Times New Roman"/>
                <w:noProof/>
              </w:rPr>
              <w:t xml:space="preserve">Huawei, HiSilicon </w:t>
            </w:r>
          </w:p>
        </w:tc>
      </w:tr>
      <w:tr w:rsidR="00F81545" w:rsidRPr="00F81545" w14:paraId="20674D6E" w14:textId="77777777" w:rsidTr="00E17378">
        <w:tc>
          <w:tcPr>
            <w:tcW w:w="1843" w:type="dxa"/>
            <w:tcBorders>
              <w:left w:val="single" w:sz="4" w:space="0" w:color="auto"/>
            </w:tcBorders>
          </w:tcPr>
          <w:p w14:paraId="4CBE6731" w14:textId="77777777" w:rsidR="00F81545" w:rsidRPr="00F81545" w:rsidRDefault="00F81545" w:rsidP="00F81545">
            <w:pPr>
              <w:tabs>
                <w:tab w:val="right" w:pos="1759"/>
              </w:tabs>
              <w:spacing w:after="0"/>
              <w:rPr>
                <w:rFonts w:ascii="Arial" w:eastAsia="宋体" w:hAnsi="Arial" w:cs="Times New Roman"/>
                <w:b/>
                <w:i/>
                <w:noProof/>
              </w:rPr>
            </w:pPr>
            <w:r w:rsidRPr="00F81545">
              <w:rPr>
                <w:rFonts w:ascii="Arial" w:eastAsia="宋体" w:hAnsi="Arial" w:cs="Times New Roman"/>
                <w:b/>
                <w:i/>
                <w:noProof/>
              </w:rPr>
              <w:t>Source to TSG:</w:t>
            </w:r>
          </w:p>
        </w:tc>
        <w:tc>
          <w:tcPr>
            <w:tcW w:w="7797" w:type="dxa"/>
            <w:gridSpan w:val="10"/>
            <w:tcBorders>
              <w:right w:val="single" w:sz="4" w:space="0" w:color="auto"/>
            </w:tcBorders>
            <w:shd w:val="pct30" w:color="FFFF00" w:fill="auto"/>
          </w:tcPr>
          <w:p w14:paraId="3F89B165" w14:textId="77777777" w:rsidR="00F81545" w:rsidRPr="00F81545" w:rsidRDefault="00F81545" w:rsidP="00F81545">
            <w:pPr>
              <w:spacing w:after="0"/>
              <w:ind w:left="100"/>
              <w:rPr>
                <w:rFonts w:ascii="Arial" w:eastAsia="宋体" w:hAnsi="Arial" w:cs="Times New Roman"/>
                <w:noProof/>
              </w:rPr>
            </w:pPr>
            <w:r w:rsidRPr="00F81545">
              <w:rPr>
                <w:rFonts w:ascii="Arial" w:eastAsia="宋体" w:hAnsi="Arial" w:cs="Times New Roman" w:hint="eastAsia"/>
                <w:noProof/>
                <w:lang w:eastAsia="zh-CN"/>
              </w:rPr>
              <w:t>R2</w:t>
            </w:r>
            <w:r w:rsidRPr="00F81545">
              <w:rPr>
                <w:rFonts w:ascii="Arial" w:eastAsia="宋体" w:hAnsi="Arial" w:cs="Times New Roman"/>
                <w:noProof/>
              </w:rPr>
              <w:t xml:space="preserve"> </w:t>
            </w:r>
          </w:p>
        </w:tc>
      </w:tr>
      <w:tr w:rsidR="00F81545" w:rsidRPr="00F81545" w14:paraId="503C35CD" w14:textId="77777777" w:rsidTr="00E17378">
        <w:tc>
          <w:tcPr>
            <w:tcW w:w="1843" w:type="dxa"/>
            <w:tcBorders>
              <w:left w:val="single" w:sz="4" w:space="0" w:color="auto"/>
            </w:tcBorders>
          </w:tcPr>
          <w:p w14:paraId="3612315B" w14:textId="77777777" w:rsidR="00F81545" w:rsidRPr="00F81545" w:rsidRDefault="00F81545" w:rsidP="00F81545">
            <w:pPr>
              <w:spacing w:after="0"/>
              <w:rPr>
                <w:rFonts w:ascii="Arial" w:eastAsia="宋体" w:hAnsi="Arial" w:cs="Times New Roman"/>
                <w:b/>
                <w:i/>
                <w:noProof/>
                <w:sz w:val="8"/>
                <w:szCs w:val="8"/>
              </w:rPr>
            </w:pPr>
          </w:p>
        </w:tc>
        <w:tc>
          <w:tcPr>
            <w:tcW w:w="7797" w:type="dxa"/>
            <w:gridSpan w:val="10"/>
            <w:tcBorders>
              <w:right w:val="single" w:sz="4" w:space="0" w:color="auto"/>
            </w:tcBorders>
          </w:tcPr>
          <w:p w14:paraId="72FC32F7" w14:textId="77777777" w:rsidR="00F81545" w:rsidRPr="00F81545" w:rsidRDefault="00F81545" w:rsidP="00F81545">
            <w:pPr>
              <w:spacing w:after="0"/>
              <w:rPr>
                <w:rFonts w:ascii="Arial" w:eastAsia="宋体" w:hAnsi="Arial" w:cs="Times New Roman"/>
                <w:noProof/>
                <w:sz w:val="8"/>
                <w:szCs w:val="8"/>
              </w:rPr>
            </w:pPr>
          </w:p>
        </w:tc>
      </w:tr>
      <w:tr w:rsidR="00F81545" w:rsidRPr="00F81545" w14:paraId="21F9EEB2" w14:textId="77777777" w:rsidTr="00E17378">
        <w:tc>
          <w:tcPr>
            <w:tcW w:w="1843" w:type="dxa"/>
            <w:tcBorders>
              <w:left w:val="single" w:sz="4" w:space="0" w:color="auto"/>
            </w:tcBorders>
          </w:tcPr>
          <w:p w14:paraId="30E8CDEB" w14:textId="77777777" w:rsidR="00F81545" w:rsidRPr="00F81545" w:rsidRDefault="00F81545" w:rsidP="00F81545">
            <w:pPr>
              <w:tabs>
                <w:tab w:val="right" w:pos="1759"/>
              </w:tabs>
              <w:spacing w:after="0"/>
              <w:rPr>
                <w:rFonts w:ascii="Arial" w:eastAsia="宋体" w:hAnsi="Arial" w:cs="Times New Roman"/>
                <w:b/>
                <w:i/>
                <w:noProof/>
              </w:rPr>
            </w:pPr>
            <w:r w:rsidRPr="00F81545">
              <w:rPr>
                <w:rFonts w:ascii="Arial" w:eastAsia="宋体" w:hAnsi="Arial" w:cs="Times New Roman"/>
                <w:b/>
                <w:i/>
                <w:noProof/>
              </w:rPr>
              <w:t>Work item code:</w:t>
            </w:r>
          </w:p>
        </w:tc>
        <w:tc>
          <w:tcPr>
            <w:tcW w:w="3686" w:type="dxa"/>
            <w:gridSpan w:val="5"/>
            <w:shd w:val="pct30" w:color="FFFF00" w:fill="auto"/>
          </w:tcPr>
          <w:p w14:paraId="6E307F0B" w14:textId="108DB545" w:rsidR="00F81545" w:rsidRPr="00F81545" w:rsidRDefault="00C95E25" w:rsidP="00F81545">
            <w:pPr>
              <w:spacing w:after="0"/>
              <w:ind w:left="100"/>
              <w:rPr>
                <w:rFonts w:ascii="Arial" w:eastAsia="宋体" w:hAnsi="Arial" w:cs="Times New Roman"/>
                <w:noProof/>
              </w:rPr>
            </w:pPr>
            <w:r w:rsidRPr="00C95E25">
              <w:rPr>
                <w:rFonts w:ascii="Arial" w:eastAsia="宋体" w:hAnsi="Arial" w:cs="Times New Roman"/>
              </w:rPr>
              <w:t>5G_V2X_NRSL-Core</w:t>
            </w:r>
            <w:r w:rsidR="00F81545" w:rsidRPr="00F81545">
              <w:rPr>
                <w:rFonts w:ascii="Arial" w:eastAsia="宋体" w:hAnsi="Arial" w:cs="Times New Roman"/>
                <w:noProof/>
              </w:rPr>
              <w:t xml:space="preserve"> </w:t>
            </w:r>
          </w:p>
        </w:tc>
        <w:tc>
          <w:tcPr>
            <w:tcW w:w="567" w:type="dxa"/>
            <w:tcBorders>
              <w:left w:val="nil"/>
            </w:tcBorders>
          </w:tcPr>
          <w:p w14:paraId="5586BE8F" w14:textId="77777777" w:rsidR="00F81545" w:rsidRPr="00F81545" w:rsidRDefault="00F81545" w:rsidP="00F81545">
            <w:pPr>
              <w:spacing w:after="0"/>
              <w:ind w:right="100"/>
              <w:rPr>
                <w:rFonts w:ascii="Arial" w:eastAsia="宋体" w:hAnsi="Arial" w:cs="Times New Roman"/>
                <w:noProof/>
              </w:rPr>
            </w:pPr>
          </w:p>
        </w:tc>
        <w:tc>
          <w:tcPr>
            <w:tcW w:w="1417" w:type="dxa"/>
            <w:gridSpan w:val="3"/>
            <w:tcBorders>
              <w:left w:val="nil"/>
            </w:tcBorders>
          </w:tcPr>
          <w:p w14:paraId="2D494DA4" w14:textId="77777777" w:rsidR="00F81545" w:rsidRPr="00F81545" w:rsidRDefault="00F81545" w:rsidP="00F81545">
            <w:pPr>
              <w:spacing w:after="0"/>
              <w:jc w:val="right"/>
              <w:rPr>
                <w:rFonts w:ascii="Arial" w:eastAsia="宋体" w:hAnsi="Arial" w:cs="Times New Roman"/>
                <w:noProof/>
              </w:rPr>
            </w:pPr>
            <w:r w:rsidRPr="00F81545">
              <w:rPr>
                <w:rFonts w:ascii="Arial" w:eastAsia="宋体" w:hAnsi="Arial" w:cs="Times New Roman"/>
                <w:b/>
                <w:i/>
                <w:noProof/>
              </w:rPr>
              <w:t>Date:</w:t>
            </w:r>
          </w:p>
        </w:tc>
        <w:tc>
          <w:tcPr>
            <w:tcW w:w="2127" w:type="dxa"/>
            <w:tcBorders>
              <w:right w:val="single" w:sz="4" w:space="0" w:color="auto"/>
            </w:tcBorders>
            <w:shd w:val="pct30" w:color="FFFF00" w:fill="auto"/>
          </w:tcPr>
          <w:p w14:paraId="70345050" w14:textId="77777777" w:rsidR="00F81545" w:rsidRPr="00F81545" w:rsidRDefault="00F81545" w:rsidP="00F81545">
            <w:pPr>
              <w:spacing w:after="0"/>
              <w:ind w:left="100"/>
              <w:rPr>
                <w:rFonts w:ascii="Arial" w:eastAsia="宋体" w:hAnsi="Arial" w:cs="Times New Roman"/>
                <w:noProof/>
              </w:rPr>
            </w:pPr>
            <w:r w:rsidRPr="00F81545">
              <w:rPr>
                <w:rFonts w:ascii="Arial" w:eastAsia="宋体" w:hAnsi="Arial" w:cs="Times New Roman" w:hint="eastAsia"/>
                <w:noProof/>
                <w:lang w:eastAsia="zh-CN"/>
              </w:rPr>
              <w:t>20</w:t>
            </w:r>
            <w:r w:rsidRPr="00F81545">
              <w:rPr>
                <w:rFonts w:ascii="Arial" w:eastAsia="宋体" w:hAnsi="Arial" w:cs="Times New Roman"/>
                <w:noProof/>
                <w:lang w:eastAsia="zh-CN"/>
              </w:rPr>
              <w:t>20</w:t>
            </w:r>
            <w:r w:rsidRPr="00F81545">
              <w:rPr>
                <w:rFonts w:ascii="Arial" w:eastAsia="宋体" w:hAnsi="Arial" w:cs="Times New Roman"/>
                <w:noProof/>
              </w:rPr>
              <w:t>-</w:t>
            </w:r>
            <w:r w:rsidRPr="00F81545">
              <w:rPr>
                <w:rFonts w:ascii="Arial" w:eastAsia="宋体" w:hAnsi="Arial" w:cs="Times New Roman" w:hint="eastAsia"/>
                <w:noProof/>
                <w:lang w:eastAsia="zh-CN"/>
              </w:rPr>
              <w:t>0</w:t>
            </w:r>
            <w:r w:rsidRPr="00F81545">
              <w:rPr>
                <w:rFonts w:ascii="Arial" w:eastAsia="宋体" w:hAnsi="Arial" w:cs="Times New Roman"/>
                <w:noProof/>
                <w:lang w:eastAsia="zh-CN"/>
              </w:rPr>
              <w:t>4</w:t>
            </w:r>
            <w:r w:rsidRPr="00F81545">
              <w:rPr>
                <w:rFonts w:ascii="Arial" w:eastAsia="宋体" w:hAnsi="Arial" w:cs="Times New Roman"/>
                <w:noProof/>
              </w:rPr>
              <w:t>-</w:t>
            </w:r>
            <w:r w:rsidRPr="00F81545">
              <w:rPr>
                <w:rFonts w:ascii="Arial" w:eastAsia="宋体" w:hAnsi="Arial" w:cs="Times New Roman"/>
                <w:noProof/>
                <w:lang w:eastAsia="zh-CN"/>
              </w:rPr>
              <w:t>20</w:t>
            </w:r>
          </w:p>
        </w:tc>
      </w:tr>
      <w:tr w:rsidR="00F81545" w:rsidRPr="00F81545" w14:paraId="5BAD97C6" w14:textId="77777777" w:rsidTr="00E17378">
        <w:tc>
          <w:tcPr>
            <w:tcW w:w="1843" w:type="dxa"/>
            <w:tcBorders>
              <w:left w:val="single" w:sz="4" w:space="0" w:color="auto"/>
            </w:tcBorders>
          </w:tcPr>
          <w:p w14:paraId="0C46F038" w14:textId="77777777" w:rsidR="00F81545" w:rsidRPr="00F81545" w:rsidRDefault="00F81545" w:rsidP="00F81545">
            <w:pPr>
              <w:spacing w:after="0"/>
              <w:rPr>
                <w:rFonts w:ascii="Arial" w:eastAsia="宋体" w:hAnsi="Arial" w:cs="Times New Roman"/>
                <w:b/>
                <w:i/>
                <w:noProof/>
                <w:sz w:val="8"/>
                <w:szCs w:val="8"/>
              </w:rPr>
            </w:pPr>
          </w:p>
        </w:tc>
        <w:tc>
          <w:tcPr>
            <w:tcW w:w="1986" w:type="dxa"/>
            <w:gridSpan w:val="4"/>
          </w:tcPr>
          <w:p w14:paraId="187A47BF" w14:textId="77777777" w:rsidR="00F81545" w:rsidRPr="00F81545" w:rsidRDefault="00F81545" w:rsidP="00F81545">
            <w:pPr>
              <w:spacing w:after="0"/>
              <w:rPr>
                <w:rFonts w:ascii="Arial" w:eastAsia="宋体" w:hAnsi="Arial" w:cs="Times New Roman"/>
                <w:noProof/>
                <w:sz w:val="8"/>
                <w:szCs w:val="8"/>
              </w:rPr>
            </w:pPr>
          </w:p>
        </w:tc>
        <w:tc>
          <w:tcPr>
            <w:tcW w:w="2267" w:type="dxa"/>
            <w:gridSpan w:val="2"/>
          </w:tcPr>
          <w:p w14:paraId="261F3518" w14:textId="77777777" w:rsidR="00F81545" w:rsidRPr="00F81545" w:rsidRDefault="00F81545" w:rsidP="00F81545">
            <w:pPr>
              <w:spacing w:after="0"/>
              <w:rPr>
                <w:rFonts w:ascii="Arial" w:eastAsia="宋体" w:hAnsi="Arial" w:cs="Times New Roman"/>
                <w:noProof/>
                <w:sz w:val="8"/>
                <w:szCs w:val="8"/>
              </w:rPr>
            </w:pPr>
          </w:p>
        </w:tc>
        <w:tc>
          <w:tcPr>
            <w:tcW w:w="1417" w:type="dxa"/>
            <w:gridSpan w:val="3"/>
          </w:tcPr>
          <w:p w14:paraId="164490DE" w14:textId="77777777" w:rsidR="00F81545" w:rsidRPr="00F81545" w:rsidRDefault="00F81545" w:rsidP="00F81545">
            <w:pPr>
              <w:spacing w:after="0"/>
              <w:rPr>
                <w:rFonts w:ascii="Arial" w:eastAsia="宋体" w:hAnsi="Arial" w:cs="Times New Roman"/>
                <w:noProof/>
                <w:sz w:val="8"/>
                <w:szCs w:val="8"/>
              </w:rPr>
            </w:pPr>
          </w:p>
        </w:tc>
        <w:tc>
          <w:tcPr>
            <w:tcW w:w="2127" w:type="dxa"/>
            <w:tcBorders>
              <w:right w:val="single" w:sz="4" w:space="0" w:color="auto"/>
            </w:tcBorders>
          </w:tcPr>
          <w:p w14:paraId="5F76627F" w14:textId="77777777" w:rsidR="00F81545" w:rsidRPr="00F81545" w:rsidRDefault="00F81545" w:rsidP="00F81545">
            <w:pPr>
              <w:spacing w:after="0"/>
              <w:rPr>
                <w:rFonts w:ascii="Arial" w:eastAsia="宋体" w:hAnsi="Arial" w:cs="Times New Roman"/>
                <w:noProof/>
                <w:sz w:val="8"/>
                <w:szCs w:val="8"/>
              </w:rPr>
            </w:pPr>
          </w:p>
        </w:tc>
      </w:tr>
      <w:tr w:rsidR="00F81545" w:rsidRPr="00F81545" w14:paraId="1473BCF7" w14:textId="77777777" w:rsidTr="00E17378">
        <w:trPr>
          <w:cantSplit/>
        </w:trPr>
        <w:tc>
          <w:tcPr>
            <w:tcW w:w="1843" w:type="dxa"/>
            <w:tcBorders>
              <w:left w:val="single" w:sz="4" w:space="0" w:color="auto"/>
            </w:tcBorders>
          </w:tcPr>
          <w:p w14:paraId="2DA46784" w14:textId="77777777" w:rsidR="00F81545" w:rsidRPr="00F81545" w:rsidRDefault="00F81545" w:rsidP="00F81545">
            <w:pPr>
              <w:tabs>
                <w:tab w:val="right" w:pos="1759"/>
              </w:tabs>
              <w:spacing w:after="0"/>
              <w:rPr>
                <w:rFonts w:ascii="Arial" w:eastAsia="宋体" w:hAnsi="Arial" w:cs="Times New Roman"/>
                <w:b/>
                <w:i/>
                <w:noProof/>
              </w:rPr>
            </w:pPr>
            <w:r w:rsidRPr="00F81545">
              <w:rPr>
                <w:rFonts w:ascii="Arial" w:eastAsia="宋体" w:hAnsi="Arial" w:cs="Times New Roman"/>
                <w:b/>
                <w:i/>
                <w:noProof/>
              </w:rPr>
              <w:t>Category:</w:t>
            </w:r>
          </w:p>
        </w:tc>
        <w:tc>
          <w:tcPr>
            <w:tcW w:w="851" w:type="dxa"/>
            <w:shd w:val="pct30" w:color="FFFF00" w:fill="auto"/>
          </w:tcPr>
          <w:p w14:paraId="1723EB9A" w14:textId="77777777" w:rsidR="00F81545" w:rsidRPr="00F81545" w:rsidRDefault="00F81545" w:rsidP="00F81545">
            <w:pPr>
              <w:spacing w:after="0"/>
              <w:ind w:left="100" w:right="-609"/>
              <w:rPr>
                <w:rFonts w:ascii="Arial" w:eastAsia="宋体" w:hAnsi="Arial" w:cs="Times New Roman"/>
                <w:b/>
                <w:noProof/>
              </w:rPr>
            </w:pPr>
            <w:r w:rsidRPr="00F81545">
              <w:rPr>
                <w:rFonts w:ascii="Arial" w:eastAsia="宋体" w:hAnsi="Arial" w:cs="Times New Roman"/>
                <w:b/>
                <w:noProof/>
                <w:lang w:eastAsia="zh-CN"/>
              </w:rPr>
              <w:t>F</w:t>
            </w:r>
          </w:p>
        </w:tc>
        <w:tc>
          <w:tcPr>
            <w:tcW w:w="3402" w:type="dxa"/>
            <w:gridSpan w:val="5"/>
            <w:tcBorders>
              <w:left w:val="nil"/>
            </w:tcBorders>
          </w:tcPr>
          <w:p w14:paraId="581232B5" w14:textId="77777777" w:rsidR="00F81545" w:rsidRPr="00F81545" w:rsidRDefault="00F81545" w:rsidP="00F81545">
            <w:pPr>
              <w:spacing w:after="0"/>
              <w:rPr>
                <w:rFonts w:ascii="Arial" w:eastAsia="宋体" w:hAnsi="Arial" w:cs="Times New Roman"/>
                <w:noProof/>
              </w:rPr>
            </w:pPr>
          </w:p>
        </w:tc>
        <w:tc>
          <w:tcPr>
            <w:tcW w:w="1417" w:type="dxa"/>
            <w:gridSpan w:val="3"/>
            <w:tcBorders>
              <w:left w:val="nil"/>
            </w:tcBorders>
          </w:tcPr>
          <w:p w14:paraId="4D3039B2" w14:textId="77777777" w:rsidR="00F81545" w:rsidRPr="00F81545" w:rsidRDefault="00F81545" w:rsidP="00F81545">
            <w:pPr>
              <w:spacing w:after="0"/>
              <w:jc w:val="right"/>
              <w:rPr>
                <w:rFonts w:ascii="Arial" w:eastAsia="宋体" w:hAnsi="Arial" w:cs="Times New Roman"/>
                <w:b/>
                <w:i/>
                <w:noProof/>
              </w:rPr>
            </w:pPr>
            <w:r w:rsidRPr="00F81545">
              <w:rPr>
                <w:rFonts w:ascii="Arial" w:eastAsia="宋体" w:hAnsi="Arial" w:cs="Times New Roman"/>
                <w:b/>
                <w:i/>
                <w:noProof/>
              </w:rPr>
              <w:t>Release:</w:t>
            </w:r>
          </w:p>
        </w:tc>
        <w:tc>
          <w:tcPr>
            <w:tcW w:w="2127" w:type="dxa"/>
            <w:tcBorders>
              <w:right w:val="single" w:sz="4" w:space="0" w:color="auto"/>
            </w:tcBorders>
            <w:shd w:val="pct30" w:color="FFFF00" w:fill="auto"/>
          </w:tcPr>
          <w:p w14:paraId="4E2249BD" w14:textId="77777777" w:rsidR="00F81545" w:rsidRPr="00F81545" w:rsidRDefault="00F81545" w:rsidP="00F81545">
            <w:pPr>
              <w:spacing w:after="0"/>
              <w:ind w:left="100"/>
              <w:rPr>
                <w:rFonts w:ascii="Arial" w:eastAsia="宋体" w:hAnsi="Arial" w:cs="Times New Roman"/>
                <w:noProof/>
              </w:rPr>
            </w:pPr>
            <w:r w:rsidRPr="00F81545">
              <w:rPr>
                <w:rFonts w:ascii="Arial" w:eastAsia="宋体" w:hAnsi="Arial" w:cs="Times New Roman"/>
                <w:noProof/>
              </w:rPr>
              <w:t>Rel-</w:t>
            </w:r>
            <w:r w:rsidRPr="00F81545">
              <w:rPr>
                <w:rFonts w:ascii="Arial" w:eastAsia="宋体" w:hAnsi="Arial" w:cs="Times New Roman" w:hint="eastAsia"/>
                <w:noProof/>
                <w:lang w:eastAsia="zh-CN"/>
              </w:rPr>
              <w:t>1</w:t>
            </w:r>
            <w:r w:rsidRPr="00F81545">
              <w:rPr>
                <w:rFonts w:ascii="Arial" w:eastAsia="宋体" w:hAnsi="Arial" w:cs="Times New Roman"/>
                <w:noProof/>
                <w:lang w:eastAsia="zh-CN"/>
              </w:rPr>
              <w:t>6</w:t>
            </w:r>
          </w:p>
        </w:tc>
      </w:tr>
      <w:tr w:rsidR="00F81545" w:rsidRPr="00F81545" w14:paraId="2CEF4531" w14:textId="77777777" w:rsidTr="00E17378">
        <w:tc>
          <w:tcPr>
            <w:tcW w:w="1843" w:type="dxa"/>
            <w:tcBorders>
              <w:left w:val="single" w:sz="4" w:space="0" w:color="auto"/>
              <w:bottom w:val="single" w:sz="4" w:space="0" w:color="auto"/>
            </w:tcBorders>
          </w:tcPr>
          <w:p w14:paraId="37251963" w14:textId="77777777" w:rsidR="00F81545" w:rsidRPr="00F81545" w:rsidRDefault="00F81545" w:rsidP="00F81545">
            <w:pPr>
              <w:spacing w:after="0"/>
              <w:rPr>
                <w:rFonts w:ascii="Arial" w:eastAsia="宋体" w:hAnsi="Arial" w:cs="Times New Roman"/>
                <w:b/>
                <w:i/>
                <w:noProof/>
              </w:rPr>
            </w:pPr>
          </w:p>
        </w:tc>
        <w:tc>
          <w:tcPr>
            <w:tcW w:w="4677" w:type="dxa"/>
            <w:gridSpan w:val="8"/>
            <w:tcBorders>
              <w:bottom w:val="single" w:sz="4" w:space="0" w:color="auto"/>
            </w:tcBorders>
          </w:tcPr>
          <w:p w14:paraId="254BB3A6" w14:textId="77777777" w:rsidR="00F81545" w:rsidRPr="00F81545" w:rsidRDefault="00F81545" w:rsidP="00F81545">
            <w:pPr>
              <w:spacing w:after="0"/>
              <w:ind w:left="383" w:hanging="383"/>
              <w:rPr>
                <w:rFonts w:ascii="Arial" w:eastAsia="宋体" w:hAnsi="Arial" w:cs="Times New Roman"/>
                <w:i/>
                <w:noProof/>
                <w:sz w:val="18"/>
              </w:rPr>
            </w:pPr>
            <w:r w:rsidRPr="00F81545">
              <w:rPr>
                <w:rFonts w:ascii="Arial" w:eastAsia="宋体" w:hAnsi="Arial" w:cs="Times New Roman"/>
                <w:i/>
                <w:noProof/>
                <w:sz w:val="18"/>
              </w:rPr>
              <w:t xml:space="preserve">Use </w:t>
            </w:r>
            <w:r w:rsidRPr="00F81545">
              <w:rPr>
                <w:rFonts w:ascii="Arial" w:eastAsia="宋体" w:hAnsi="Arial" w:cs="Times New Roman"/>
                <w:i/>
                <w:noProof/>
                <w:sz w:val="18"/>
                <w:u w:val="single"/>
              </w:rPr>
              <w:t>one</w:t>
            </w:r>
            <w:r w:rsidRPr="00F81545">
              <w:rPr>
                <w:rFonts w:ascii="Arial" w:eastAsia="宋体" w:hAnsi="Arial" w:cs="Times New Roman"/>
                <w:i/>
                <w:noProof/>
                <w:sz w:val="18"/>
              </w:rPr>
              <w:t xml:space="preserve"> of the following categories:</w:t>
            </w:r>
            <w:r w:rsidRPr="00F81545">
              <w:rPr>
                <w:rFonts w:ascii="Arial" w:eastAsia="宋体" w:hAnsi="Arial" w:cs="Times New Roman"/>
                <w:b/>
                <w:i/>
                <w:noProof/>
                <w:sz w:val="18"/>
              </w:rPr>
              <w:br/>
              <w:t>F</w:t>
            </w:r>
            <w:r w:rsidRPr="00F81545">
              <w:rPr>
                <w:rFonts w:ascii="Arial" w:eastAsia="宋体" w:hAnsi="Arial" w:cs="Times New Roman"/>
                <w:i/>
                <w:noProof/>
                <w:sz w:val="18"/>
              </w:rPr>
              <w:t xml:space="preserve">  (correction)</w:t>
            </w:r>
            <w:r w:rsidRPr="00F81545">
              <w:rPr>
                <w:rFonts w:ascii="Arial" w:eastAsia="宋体" w:hAnsi="Arial" w:cs="Times New Roman"/>
                <w:i/>
                <w:noProof/>
                <w:sz w:val="18"/>
              </w:rPr>
              <w:br/>
            </w:r>
            <w:r w:rsidRPr="00F81545">
              <w:rPr>
                <w:rFonts w:ascii="Arial" w:eastAsia="宋体" w:hAnsi="Arial" w:cs="Times New Roman"/>
                <w:b/>
                <w:i/>
                <w:noProof/>
                <w:sz w:val="18"/>
              </w:rPr>
              <w:t>A</w:t>
            </w:r>
            <w:r w:rsidRPr="00F81545">
              <w:rPr>
                <w:rFonts w:ascii="Arial" w:eastAsia="宋体" w:hAnsi="Arial" w:cs="Times New Roman"/>
                <w:i/>
                <w:noProof/>
                <w:sz w:val="18"/>
              </w:rPr>
              <w:t xml:space="preserve">  (mirror corresponding to a change in an earlier release)</w:t>
            </w:r>
            <w:r w:rsidRPr="00F81545">
              <w:rPr>
                <w:rFonts w:ascii="Arial" w:eastAsia="宋体" w:hAnsi="Arial" w:cs="Times New Roman"/>
                <w:i/>
                <w:noProof/>
                <w:sz w:val="18"/>
              </w:rPr>
              <w:br/>
            </w:r>
            <w:r w:rsidRPr="00F81545">
              <w:rPr>
                <w:rFonts w:ascii="Arial" w:eastAsia="宋体" w:hAnsi="Arial" w:cs="Times New Roman"/>
                <w:b/>
                <w:i/>
                <w:noProof/>
                <w:sz w:val="18"/>
              </w:rPr>
              <w:t>B</w:t>
            </w:r>
            <w:r w:rsidRPr="00F81545">
              <w:rPr>
                <w:rFonts w:ascii="Arial" w:eastAsia="宋体" w:hAnsi="Arial" w:cs="Times New Roman"/>
                <w:i/>
                <w:noProof/>
                <w:sz w:val="18"/>
              </w:rPr>
              <w:t xml:space="preserve">  (addition of feature), </w:t>
            </w:r>
            <w:r w:rsidRPr="00F81545">
              <w:rPr>
                <w:rFonts w:ascii="Arial" w:eastAsia="宋体" w:hAnsi="Arial" w:cs="Times New Roman"/>
                <w:i/>
                <w:noProof/>
                <w:sz w:val="18"/>
              </w:rPr>
              <w:br/>
            </w:r>
            <w:r w:rsidRPr="00F81545">
              <w:rPr>
                <w:rFonts w:ascii="Arial" w:eastAsia="宋体" w:hAnsi="Arial" w:cs="Times New Roman"/>
                <w:b/>
                <w:i/>
                <w:noProof/>
                <w:sz w:val="18"/>
              </w:rPr>
              <w:t>C</w:t>
            </w:r>
            <w:r w:rsidRPr="00F81545">
              <w:rPr>
                <w:rFonts w:ascii="Arial" w:eastAsia="宋体" w:hAnsi="Arial" w:cs="Times New Roman"/>
                <w:i/>
                <w:noProof/>
                <w:sz w:val="18"/>
              </w:rPr>
              <w:t xml:space="preserve">  (functional modification of feature)</w:t>
            </w:r>
            <w:r w:rsidRPr="00F81545">
              <w:rPr>
                <w:rFonts w:ascii="Arial" w:eastAsia="宋体" w:hAnsi="Arial" w:cs="Times New Roman"/>
                <w:i/>
                <w:noProof/>
                <w:sz w:val="18"/>
              </w:rPr>
              <w:br/>
            </w:r>
            <w:r w:rsidRPr="00F81545">
              <w:rPr>
                <w:rFonts w:ascii="Arial" w:eastAsia="宋体" w:hAnsi="Arial" w:cs="Times New Roman"/>
                <w:b/>
                <w:i/>
                <w:noProof/>
                <w:sz w:val="18"/>
              </w:rPr>
              <w:t>D</w:t>
            </w:r>
            <w:r w:rsidRPr="00F81545">
              <w:rPr>
                <w:rFonts w:ascii="Arial" w:eastAsia="宋体" w:hAnsi="Arial" w:cs="Times New Roman"/>
                <w:i/>
                <w:noProof/>
                <w:sz w:val="18"/>
              </w:rPr>
              <w:t xml:space="preserve">  (editorial modification)</w:t>
            </w:r>
          </w:p>
          <w:p w14:paraId="6437A21F" w14:textId="77777777" w:rsidR="00F81545" w:rsidRPr="00F81545" w:rsidRDefault="00F81545" w:rsidP="00F81545">
            <w:pPr>
              <w:spacing w:after="120"/>
              <w:rPr>
                <w:rFonts w:ascii="Arial" w:eastAsia="宋体" w:hAnsi="Arial" w:cs="Times New Roman"/>
                <w:noProof/>
              </w:rPr>
            </w:pPr>
            <w:r w:rsidRPr="00F81545">
              <w:rPr>
                <w:rFonts w:ascii="Arial" w:eastAsia="宋体" w:hAnsi="Arial" w:cs="Times New Roman"/>
                <w:noProof/>
                <w:sz w:val="18"/>
              </w:rPr>
              <w:t>Detailed explanations of the above categories can</w:t>
            </w:r>
            <w:r w:rsidRPr="00F81545">
              <w:rPr>
                <w:rFonts w:ascii="Arial" w:eastAsia="宋体" w:hAnsi="Arial" w:cs="Times New Roman"/>
                <w:noProof/>
                <w:sz w:val="18"/>
              </w:rPr>
              <w:br/>
              <w:t xml:space="preserve">be found in 3GPP </w:t>
            </w:r>
            <w:hyperlink r:id="rId13" w:history="1">
              <w:r w:rsidRPr="00F81545">
                <w:rPr>
                  <w:rFonts w:ascii="Arial" w:eastAsia="宋体" w:hAnsi="Arial" w:cs="Times New Roman"/>
                  <w:noProof/>
                  <w:color w:val="0000FF"/>
                  <w:sz w:val="18"/>
                  <w:u w:val="single"/>
                </w:rPr>
                <w:t>TR 21.900</w:t>
              </w:r>
            </w:hyperlink>
            <w:r w:rsidRPr="00F81545">
              <w:rPr>
                <w:rFonts w:ascii="Arial" w:eastAsia="宋体" w:hAnsi="Arial" w:cs="Times New Roman"/>
                <w:noProof/>
                <w:sz w:val="18"/>
              </w:rPr>
              <w:t>.</w:t>
            </w:r>
          </w:p>
        </w:tc>
        <w:tc>
          <w:tcPr>
            <w:tcW w:w="3120" w:type="dxa"/>
            <w:gridSpan w:val="2"/>
            <w:tcBorders>
              <w:bottom w:val="single" w:sz="4" w:space="0" w:color="auto"/>
              <w:right w:val="single" w:sz="4" w:space="0" w:color="auto"/>
            </w:tcBorders>
          </w:tcPr>
          <w:p w14:paraId="45536FA7" w14:textId="77777777" w:rsidR="00F81545" w:rsidRPr="00F81545" w:rsidRDefault="00F81545" w:rsidP="00F81545">
            <w:pPr>
              <w:tabs>
                <w:tab w:val="left" w:pos="950"/>
              </w:tabs>
              <w:spacing w:after="0"/>
              <w:ind w:left="241" w:hanging="241"/>
              <w:rPr>
                <w:rFonts w:ascii="Arial" w:eastAsia="宋体" w:hAnsi="Arial" w:cs="Times New Roman"/>
                <w:i/>
                <w:noProof/>
                <w:sz w:val="18"/>
              </w:rPr>
            </w:pPr>
            <w:r w:rsidRPr="00F81545">
              <w:rPr>
                <w:rFonts w:ascii="Arial" w:eastAsia="宋体" w:hAnsi="Arial" w:cs="Times New Roman"/>
                <w:i/>
                <w:noProof/>
                <w:sz w:val="18"/>
              </w:rPr>
              <w:t xml:space="preserve">Use </w:t>
            </w:r>
            <w:r w:rsidRPr="00F81545">
              <w:rPr>
                <w:rFonts w:ascii="Arial" w:eastAsia="宋体" w:hAnsi="Arial" w:cs="Times New Roman"/>
                <w:i/>
                <w:noProof/>
                <w:sz w:val="18"/>
                <w:u w:val="single"/>
              </w:rPr>
              <w:t>one</w:t>
            </w:r>
            <w:r w:rsidRPr="00F81545">
              <w:rPr>
                <w:rFonts w:ascii="Arial" w:eastAsia="宋体" w:hAnsi="Arial" w:cs="Times New Roman"/>
                <w:i/>
                <w:noProof/>
                <w:sz w:val="18"/>
              </w:rPr>
              <w:t xml:space="preserve"> of the following releases:</w:t>
            </w:r>
            <w:r w:rsidRPr="00F81545">
              <w:rPr>
                <w:rFonts w:ascii="Arial" w:eastAsia="宋体" w:hAnsi="Arial" w:cs="Times New Roman"/>
                <w:i/>
                <w:noProof/>
                <w:sz w:val="18"/>
              </w:rPr>
              <w:br/>
              <w:t>Rel-8</w:t>
            </w:r>
            <w:r w:rsidRPr="00F81545">
              <w:rPr>
                <w:rFonts w:ascii="Arial" w:eastAsia="宋体" w:hAnsi="Arial" w:cs="Times New Roman"/>
                <w:i/>
                <w:noProof/>
                <w:sz w:val="18"/>
              </w:rPr>
              <w:tab/>
              <w:t>(Release 8)</w:t>
            </w:r>
            <w:r w:rsidRPr="00F81545">
              <w:rPr>
                <w:rFonts w:ascii="Arial" w:eastAsia="宋体" w:hAnsi="Arial" w:cs="Times New Roman"/>
                <w:i/>
                <w:noProof/>
                <w:sz w:val="18"/>
              </w:rPr>
              <w:br/>
              <w:t>Rel-9</w:t>
            </w:r>
            <w:r w:rsidRPr="00F81545">
              <w:rPr>
                <w:rFonts w:ascii="Arial" w:eastAsia="宋体" w:hAnsi="Arial" w:cs="Times New Roman"/>
                <w:i/>
                <w:noProof/>
                <w:sz w:val="18"/>
              </w:rPr>
              <w:tab/>
              <w:t>(Release 9)</w:t>
            </w:r>
            <w:r w:rsidRPr="00F81545">
              <w:rPr>
                <w:rFonts w:ascii="Arial" w:eastAsia="宋体" w:hAnsi="Arial" w:cs="Times New Roman"/>
                <w:i/>
                <w:noProof/>
                <w:sz w:val="18"/>
              </w:rPr>
              <w:br/>
              <w:t>Rel-10</w:t>
            </w:r>
            <w:r w:rsidRPr="00F81545">
              <w:rPr>
                <w:rFonts w:ascii="Arial" w:eastAsia="宋体" w:hAnsi="Arial" w:cs="Times New Roman"/>
                <w:i/>
                <w:noProof/>
                <w:sz w:val="18"/>
              </w:rPr>
              <w:tab/>
              <w:t>(Release 10)</w:t>
            </w:r>
            <w:r w:rsidRPr="00F81545">
              <w:rPr>
                <w:rFonts w:ascii="Arial" w:eastAsia="宋体" w:hAnsi="Arial" w:cs="Times New Roman"/>
                <w:i/>
                <w:noProof/>
                <w:sz w:val="18"/>
              </w:rPr>
              <w:br/>
              <w:t>Rel-11</w:t>
            </w:r>
            <w:r w:rsidRPr="00F81545">
              <w:rPr>
                <w:rFonts w:ascii="Arial" w:eastAsia="宋体" w:hAnsi="Arial" w:cs="Times New Roman"/>
                <w:i/>
                <w:noProof/>
                <w:sz w:val="18"/>
              </w:rPr>
              <w:tab/>
              <w:t>(Release 11)</w:t>
            </w:r>
            <w:r w:rsidRPr="00F81545">
              <w:rPr>
                <w:rFonts w:ascii="Arial" w:eastAsia="宋体" w:hAnsi="Arial" w:cs="Times New Roman"/>
                <w:i/>
                <w:noProof/>
                <w:sz w:val="18"/>
              </w:rPr>
              <w:br/>
              <w:t>Rel-12</w:t>
            </w:r>
            <w:r w:rsidRPr="00F81545">
              <w:rPr>
                <w:rFonts w:ascii="Arial" w:eastAsia="宋体" w:hAnsi="Arial" w:cs="Times New Roman"/>
                <w:i/>
                <w:noProof/>
                <w:sz w:val="18"/>
              </w:rPr>
              <w:tab/>
              <w:t>(Release 12)</w:t>
            </w:r>
            <w:r w:rsidRPr="00F81545">
              <w:rPr>
                <w:rFonts w:ascii="Arial" w:eastAsia="宋体" w:hAnsi="Arial" w:cs="Times New Roman"/>
                <w:i/>
                <w:noProof/>
                <w:sz w:val="18"/>
              </w:rPr>
              <w:br/>
            </w:r>
            <w:bookmarkStart w:id="2" w:name="OLE_LINK1"/>
            <w:r w:rsidRPr="00F81545">
              <w:rPr>
                <w:rFonts w:ascii="Arial" w:eastAsia="宋体" w:hAnsi="Arial" w:cs="Times New Roman"/>
                <w:i/>
                <w:noProof/>
                <w:sz w:val="18"/>
              </w:rPr>
              <w:t>Rel-13</w:t>
            </w:r>
            <w:r w:rsidRPr="00F81545">
              <w:rPr>
                <w:rFonts w:ascii="Arial" w:eastAsia="宋体" w:hAnsi="Arial" w:cs="Times New Roman"/>
                <w:i/>
                <w:noProof/>
                <w:sz w:val="18"/>
              </w:rPr>
              <w:tab/>
              <w:t>(Release 13)</w:t>
            </w:r>
            <w:bookmarkEnd w:id="2"/>
            <w:r w:rsidRPr="00F81545">
              <w:rPr>
                <w:rFonts w:ascii="Arial" w:eastAsia="宋体" w:hAnsi="Arial" w:cs="Times New Roman"/>
                <w:i/>
                <w:noProof/>
                <w:sz w:val="18"/>
              </w:rPr>
              <w:br/>
              <w:t>Rel-14</w:t>
            </w:r>
            <w:r w:rsidRPr="00F81545">
              <w:rPr>
                <w:rFonts w:ascii="Arial" w:eastAsia="宋体" w:hAnsi="Arial" w:cs="Times New Roman"/>
                <w:i/>
                <w:noProof/>
                <w:sz w:val="18"/>
              </w:rPr>
              <w:tab/>
              <w:t>(Release 14)</w:t>
            </w:r>
            <w:r w:rsidRPr="00F81545">
              <w:rPr>
                <w:rFonts w:ascii="Arial" w:eastAsia="宋体" w:hAnsi="Arial" w:cs="Times New Roman"/>
                <w:i/>
                <w:noProof/>
                <w:sz w:val="18"/>
              </w:rPr>
              <w:br/>
              <w:t>Rel-15</w:t>
            </w:r>
            <w:r w:rsidRPr="00F81545">
              <w:rPr>
                <w:rFonts w:ascii="Arial" w:eastAsia="宋体" w:hAnsi="Arial" w:cs="Times New Roman"/>
                <w:i/>
                <w:noProof/>
                <w:sz w:val="18"/>
              </w:rPr>
              <w:tab/>
              <w:t>(Release 15)</w:t>
            </w:r>
            <w:r w:rsidRPr="00F81545">
              <w:rPr>
                <w:rFonts w:ascii="Arial" w:eastAsia="宋体" w:hAnsi="Arial" w:cs="Times New Roman"/>
                <w:i/>
                <w:noProof/>
                <w:sz w:val="18"/>
              </w:rPr>
              <w:br/>
              <w:t>Rel-16</w:t>
            </w:r>
            <w:r w:rsidRPr="00F81545">
              <w:rPr>
                <w:rFonts w:ascii="Arial" w:eastAsia="宋体" w:hAnsi="Arial" w:cs="Times New Roman"/>
                <w:i/>
                <w:noProof/>
                <w:sz w:val="18"/>
              </w:rPr>
              <w:tab/>
              <w:t>(Release 16)</w:t>
            </w:r>
          </w:p>
        </w:tc>
      </w:tr>
      <w:tr w:rsidR="00F81545" w:rsidRPr="00F81545" w14:paraId="2D96BD12" w14:textId="77777777" w:rsidTr="00E17378">
        <w:tc>
          <w:tcPr>
            <w:tcW w:w="1843" w:type="dxa"/>
          </w:tcPr>
          <w:p w14:paraId="723E3560" w14:textId="77777777" w:rsidR="00F81545" w:rsidRPr="00F81545" w:rsidRDefault="00F81545" w:rsidP="00F81545">
            <w:pPr>
              <w:spacing w:after="0"/>
              <w:rPr>
                <w:rFonts w:ascii="Arial" w:eastAsia="宋体" w:hAnsi="Arial" w:cs="Times New Roman"/>
                <w:b/>
                <w:i/>
                <w:noProof/>
                <w:sz w:val="8"/>
                <w:szCs w:val="8"/>
              </w:rPr>
            </w:pPr>
          </w:p>
        </w:tc>
        <w:tc>
          <w:tcPr>
            <w:tcW w:w="7797" w:type="dxa"/>
            <w:gridSpan w:val="10"/>
          </w:tcPr>
          <w:p w14:paraId="57929624" w14:textId="77777777" w:rsidR="00F81545" w:rsidRPr="00F81545" w:rsidRDefault="00F81545" w:rsidP="00F81545">
            <w:pPr>
              <w:spacing w:after="0"/>
              <w:rPr>
                <w:rFonts w:ascii="Arial" w:eastAsia="宋体" w:hAnsi="Arial" w:cs="Times New Roman"/>
                <w:noProof/>
                <w:sz w:val="8"/>
                <w:szCs w:val="8"/>
              </w:rPr>
            </w:pPr>
          </w:p>
        </w:tc>
      </w:tr>
      <w:tr w:rsidR="00F81545" w:rsidRPr="00F81545" w14:paraId="794AEB80" w14:textId="77777777" w:rsidTr="00E17378">
        <w:tc>
          <w:tcPr>
            <w:tcW w:w="2694" w:type="dxa"/>
            <w:gridSpan w:val="2"/>
            <w:tcBorders>
              <w:top w:val="single" w:sz="4" w:space="0" w:color="auto"/>
              <w:left w:val="single" w:sz="4" w:space="0" w:color="auto"/>
            </w:tcBorders>
          </w:tcPr>
          <w:p w14:paraId="0AE014CA" w14:textId="77777777" w:rsidR="00F81545" w:rsidRPr="00F81545" w:rsidRDefault="00F81545" w:rsidP="00F81545">
            <w:pPr>
              <w:tabs>
                <w:tab w:val="right" w:pos="2184"/>
              </w:tabs>
              <w:spacing w:after="0"/>
              <w:rPr>
                <w:rFonts w:ascii="Arial" w:eastAsia="宋体" w:hAnsi="Arial" w:cs="Times New Roman"/>
                <w:b/>
                <w:i/>
                <w:noProof/>
              </w:rPr>
            </w:pPr>
            <w:r w:rsidRPr="00F81545">
              <w:rPr>
                <w:rFonts w:ascii="Arial" w:eastAsia="宋体" w:hAnsi="Arial" w:cs="Times New Roman"/>
                <w:b/>
                <w:i/>
                <w:noProof/>
              </w:rPr>
              <w:t>Reason for change:</w:t>
            </w:r>
          </w:p>
        </w:tc>
        <w:tc>
          <w:tcPr>
            <w:tcW w:w="6946" w:type="dxa"/>
            <w:gridSpan w:val="9"/>
            <w:tcBorders>
              <w:top w:val="single" w:sz="4" w:space="0" w:color="auto"/>
              <w:right w:val="single" w:sz="4" w:space="0" w:color="auto"/>
            </w:tcBorders>
            <w:shd w:val="pct30" w:color="FFFF00" w:fill="auto"/>
          </w:tcPr>
          <w:p w14:paraId="237B2829" w14:textId="3F4746B2" w:rsidR="00E67F4B" w:rsidRPr="00E67F4B" w:rsidRDefault="00E67F4B" w:rsidP="00E67F4B">
            <w:pPr>
              <w:spacing w:after="0"/>
              <w:rPr>
                <w:rFonts w:ascii="Arial" w:eastAsia="宋体" w:hAnsi="Arial" w:cs="Times New Roman"/>
                <w:noProof/>
                <w:lang w:eastAsia="zh-CN"/>
              </w:rPr>
            </w:pPr>
            <w:r w:rsidRPr="00E67F4B">
              <w:rPr>
                <w:rFonts w:ascii="Arial" w:eastAsia="宋体" w:hAnsi="Arial" w:cs="Times New Roman"/>
                <w:noProof/>
                <w:lang w:eastAsia="zh-CN"/>
              </w:rPr>
              <w:t>In NR sidelink communication, the DU should generate the configuration on RLC/MAC/PHY while the CU should generate the configuration on SDAP and PDCP.</w:t>
            </w:r>
          </w:p>
          <w:p w14:paraId="46C07700" w14:textId="77777777" w:rsidR="00E67F4B" w:rsidRPr="00E67F4B" w:rsidRDefault="00E67F4B" w:rsidP="00E67F4B">
            <w:pPr>
              <w:spacing w:after="0"/>
              <w:rPr>
                <w:rFonts w:ascii="Arial" w:eastAsia="宋体" w:hAnsi="Arial" w:cs="Times New Roman"/>
                <w:noProof/>
                <w:lang w:eastAsia="zh-CN"/>
              </w:rPr>
            </w:pPr>
            <w:r w:rsidRPr="00E67F4B">
              <w:rPr>
                <w:rFonts w:ascii="Arial" w:eastAsia="宋体" w:hAnsi="Arial" w:cs="Times New Roman"/>
                <w:noProof/>
                <w:lang w:eastAsia="zh-CN"/>
              </w:rPr>
              <w:t>Consider the legacy design of F1AP message, the configuration generated by DU should be defined in one IE, so that those parameters can be directly added in the RRCReconfiguration, together with those IEs generated by CU.</w:t>
            </w:r>
          </w:p>
          <w:p w14:paraId="648DD09E" w14:textId="5ABF502B" w:rsidR="005A5E74" w:rsidRDefault="00E67F4B" w:rsidP="00E67F4B">
            <w:pPr>
              <w:spacing w:after="0"/>
              <w:rPr>
                <w:rFonts w:ascii="Arial" w:eastAsia="宋体" w:hAnsi="Arial" w:cs="Times New Roman"/>
                <w:noProof/>
                <w:lang w:eastAsia="zh-CN"/>
              </w:rPr>
            </w:pPr>
            <w:r w:rsidRPr="00E67F4B">
              <w:rPr>
                <w:rFonts w:ascii="Arial" w:eastAsia="宋体" w:hAnsi="Arial" w:cs="Times New Roman"/>
                <w:noProof/>
                <w:lang w:eastAsia="zh-CN"/>
              </w:rPr>
              <w:t>In the current RRC SL configuration in RRCReconfiguration, those PHY, MAC, RLC, PDCP and SDAP configuration are mixed in SL-ConfigDedicatedNR.</w:t>
            </w:r>
          </w:p>
          <w:p w14:paraId="787364F9" w14:textId="3D72C098" w:rsidR="00E67F4B" w:rsidRPr="00E67F4B" w:rsidRDefault="00E67F4B" w:rsidP="00E67F4B">
            <w:pPr>
              <w:spacing w:after="0"/>
              <w:rPr>
                <w:rFonts w:ascii="CG Times (WN)" w:eastAsia="Courier New" w:hAnsi="CG Times (WN)" w:cs="Times New Roman"/>
                <w:lang w:val="en-US" w:eastAsia="zh-CN"/>
              </w:rPr>
            </w:pPr>
            <w:r w:rsidRPr="00E67F4B">
              <w:rPr>
                <w:rFonts w:ascii="CG Times (WN)" w:eastAsia="Courier New" w:hAnsi="CG Times (WN)" w:cs="Times New Roman"/>
                <w:lang w:val="en-US" w:eastAsia="zh-CN"/>
              </w:rPr>
              <w:t>Therefore, we need to combine all those PHY/MAC/RLC configuration in one big IE, so that it can be transmitted in F1 from DU to CU.</w:t>
            </w:r>
          </w:p>
          <w:p w14:paraId="682BF460" w14:textId="1ED44880" w:rsidR="00F81545" w:rsidRPr="00F96DEC" w:rsidRDefault="005A5E74" w:rsidP="005A5E74">
            <w:pPr>
              <w:spacing w:after="0"/>
              <w:rPr>
                <w:rFonts w:ascii="Arial" w:eastAsiaTheme="minorEastAsia" w:hAnsi="Arial" w:cs="Times New Roman"/>
                <w:noProof/>
                <w:lang w:eastAsia="zh-CN"/>
              </w:rPr>
            </w:pPr>
            <w:r>
              <w:rPr>
                <w:rFonts w:ascii="Arial" w:eastAsia="宋体" w:hAnsi="Arial" w:cs="Times New Roman"/>
                <w:noProof/>
                <w:lang w:eastAsia="zh-CN"/>
              </w:rPr>
              <w:t xml:space="preserve"> </w:t>
            </w:r>
          </w:p>
        </w:tc>
      </w:tr>
      <w:tr w:rsidR="00F81545" w:rsidRPr="00F81545" w14:paraId="59FA741D" w14:textId="77777777" w:rsidTr="00E17378">
        <w:tc>
          <w:tcPr>
            <w:tcW w:w="2694" w:type="dxa"/>
            <w:gridSpan w:val="2"/>
            <w:tcBorders>
              <w:left w:val="single" w:sz="4" w:space="0" w:color="auto"/>
            </w:tcBorders>
          </w:tcPr>
          <w:p w14:paraId="4A398B87" w14:textId="77777777" w:rsidR="00F81545" w:rsidRPr="00F81545" w:rsidRDefault="00F81545" w:rsidP="00F81545">
            <w:pPr>
              <w:spacing w:after="0"/>
              <w:rPr>
                <w:rFonts w:ascii="Arial" w:eastAsia="宋体" w:hAnsi="Arial" w:cs="Times New Roman"/>
                <w:b/>
                <w:i/>
                <w:noProof/>
                <w:sz w:val="8"/>
                <w:szCs w:val="8"/>
              </w:rPr>
            </w:pPr>
          </w:p>
        </w:tc>
        <w:tc>
          <w:tcPr>
            <w:tcW w:w="6946" w:type="dxa"/>
            <w:gridSpan w:val="9"/>
            <w:tcBorders>
              <w:right w:val="single" w:sz="4" w:space="0" w:color="auto"/>
            </w:tcBorders>
          </w:tcPr>
          <w:p w14:paraId="1CAAA7F7" w14:textId="77777777" w:rsidR="00F81545" w:rsidRPr="00F81545" w:rsidRDefault="00F81545" w:rsidP="00F81545">
            <w:pPr>
              <w:spacing w:after="0"/>
              <w:rPr>
                <w:rFonts w:ascii="Arial" w:eastAsia="宋体" w:hAnsi="Arial" w:cs="Times New Roman"/>
                <w:noProof/>
                <w:sz w:val="8"/>
                <w:szCs w:val="8"/>
              </w:rPr>
            </w:pPr>
          </w:p>
        </w:tc>
      </w:tr>
      <w:tr w:rsidR="00F81545" w:rsidRPr="00906DE2" w14:paraId="0EFA1457" w14:textId="77777777" w:rsidTr="00E17378">
        <w:tc>
          <w:tcPr>
            <w:tcW w:w="2694" w:type="dxa"/>
            <w:gridSpan w:val="2"/>
            <w:tcBorders>
              <w:left w:val="single" w:sz="4" w:space="0" w:color="auto"/>
            </w:tcBorders>
          </w:tcPr>
          <w:p w14:paraId="78455E04" w14:textId="77777777" w:rsidR="00F81545" w:rsidRPr="00F81545" w:rsidRDefault="00F81545" w:rsidP="00F81545">
            <w:pPr>
              <w:tabs>
                <w:tab w:val="right" w:pos="2184"/>
              </w:tabs>
              <w:spacing w:after="0"/>
              <w:rPr>
                <w:rFonts w:ascii="Arial" w:eastAsia="宋体" w:hAnsi="Arial" w:cs="Times New Roman"/>
                <w:b/>
                <w:i/>
                <w:noProof/>
              </w:rPr>
            </w:pPr>
            <w:r w:rsidRPr="00F81545">
              <w:rPr>
                <w:rFonts w:ascii="Arial" w:eastAsia="宋体" w:hAnsi="Arial" w:cs="Times New Roman"/>
                <w:b/>
                <w:i/>
                <w:noProof/>
              </w:rPr>
              <w:t>Summary of change:</w:t>
            </w:r>
          </w:p>
        </w:tc>
        <w:tc>
          <w:tcPr>
            <w:tcW w:w="6946" w:type="dxa"/>
            <w:gridSpan w:val="9"/>
            <w:tcBorders>
              <w:right w:val="single" w:sz="4" w:space="0" w:color="auto"/>
            </w:tcBorders>
            <w:shd w:val="pct30" w:color="FFFF00" w:fill="auto"/>
          </w:tcPr>
          <w:p w14:paraId="084A5A67" w14:textId="1AA0ABCE" w:rsidR="00980CFD" w:rsidRPr="00980CFD" w:rsidRDefault="00980CFD" w:rsidP="00980CFD">
            <w:pPr>
              <w:rPr>
                <w:rFonts w:ascii="Arial" w:hAnsi="Arial" w:cs="Arial"/>
              </w:rPr>
            </w:pPr>
            <w:r w:rsidRPr="00980CFD">
              <w:rPr>
                <w:rFonts w:ascii="Arial" w:hAnsi="Arial" w:cs="Arial"/>
              </w:rPr>
              <w:t xml:space="preserve">In </w:t>
            </w:r>
            <w:r w:rsidR="00995823" w:rsidRPr="00995823">
              <w:rPr>
                <w:rFonts w:ascii="Arial" w:hAnsi="Arial" w:cs="Arial"/>
              </w:rPr>
              <w:t>SL-ConfigDedicatedNR</w:t>
            </w:r>
            <w:r w:rsidRPr="00980CFD">
              <w:rPr>
                <w:rFonts w:ascii="Arial" w:hAnsi="Arial" w:cs="Arial"/>
              </w:rPr>
              <w:t xml:space="preserve"> of 6.3.</w:t>
            </w:r>
            <w:r w:rsidR="00995823">
              <w:rPr>
                <w:rFonts w:ascii="Arial" w:hAnsi="Arial" w:cs="Arial"/>
              </w:rPr>
              <w:t>5</w:t>
            </w:r>
            <w:r w:rsidRPr="00980CFD">
              <w:rPr>
                <w:rFonts w:ascii="Arial" w:hAnsi="Arial" w:cs="Arial"/>
              </w:rPr>
              <w:t xml:space="preserve">, </w:t>
            </w:r>
            <w:r w:rsidR="00995823">
              <w:rPr>
                <w:rFonts w:ascii="Arial" w:hAnsi="Arial" w:cs="Arial"/>
              </w:rPr>
              <w:t xml:space="preserve">move the PHY, MAC, RLC configuration into </w:t>
            </w:r>
            <w:r w:rsidR="00995823" w:rsidRPr="00995823">
              <w:rPr>
                <w:rFonts w:ascii="Arial" w:hAnsi="Arial" w:cs="Arial"/>
              </w:rPr>
              <w:t>SL-PHY-MAC-RLC-Config</w:t>
            </w:r>
            <w:r w:rsidRPr="00980CFD">
              <w:rPr>
                <w:rFonts w:ascii="Arial" w:hAnsi="Arial" w:cs="Arial"/>
              </w:rPr>
              <w:t>.</w:t>
            </w:r>
          </w:p>
          <w:p w14:paraId="712A54E8" w14:textId="77777777" w:rsidR="00002120" w:rsidRDefault="00002120" w:rsidP="00002120">
            <w:pPr>
              <w:pStyle w:val="CRCoverPage"/>
              <w:spacing w:before="40" w:afterLines="40" w:after="96"/>
              <w:rPr>
                <w:rFonts w:cs="Arial"/>
                <w:b/>
              </w:rPr>
            </w:pPr>
            <w:r w:rsidRPr="00821F0B">
              <w:rPr>
                <w:b/>
                <w:noProof/>
                <w:lang w:eastAsia="zh-CN"/>
              </w:rPr>
              <w:t>I</w:t>
            </w:r>
            <w:r w:rsidRPr="00821F0B">
              <w:rPr>
                <w:rFonts w:hint="eastAsia"/>
                <w:b/>
                <w:noProof/>
                <w:lang w:eastAsia="zh-CN"/>
              </w:rPr>
              <w:t xml:space="preserve">mpact </w:t>
            </w:r>
            <w:r w:rsidRPr="00821F0B">
              <w:rPr>
                <w:rFonts w:cs="Arial" w:hint="eastAsia"/>
                <w:b/>
              </w:rPr>
              <w:t>analysis</w:t>
            </w:r>
          </w:p>
          <w:p w14:paraId="557EB513" w14:textId="77777777" w:rsidR="00002120" w:rsidRPr="00821F0B" w:rsidRDefault="00002120" w:rsidP="00002120">
            <w:pPr>
              <w:pStyle w:val="CRCoverPage"/>
              <w:spacing w:before="40" w:afterLines="40" w:after="96"/>
              <w:rPr>
                <w:rFonts w:cs="Arial"/>
                <w:u w:val="single"/>
              </w:rPr>
            </w:pPr>
            <w:r w:rsidRPr="00821F0B">
              <w:rPr>
                <w:rFonts w:cs="Arial"/>
                <w:u w:val="single"/>
              </w:rPr>
              <w:t>I</w:t>
            </w:r>
            <w:r w:rsidRPr="00821F0B">
              <w:rPr>
                <w:rFonts w:cs="Arial" w:hint="eastAsia"/>
                <w:u w:val="single"/>
              </w:rPr>
              <w:t>mpacted functionality:</w:t>
            </w:r>
          </w:p>
          <w:p w14:paraId="78F57277" w14:textId="651AB5C9" w:rsidR="00002120" w:rsidRDefault="00D36EF6" w:rsidP="00002120">
            <w:pPr>
              <w:pStyle w:val="CRCoverPage"/>
              <w:spacing w:after="0"/>
              <w:rPr>
                <w:rFonts w:cs="Arial"/>
                <w:lang w:eastAsia="zh-CN"/>
              </w:rPr>
            </w:pPr>
            <w:r>
              <w:rPr>
                <w:rFonts w:eastAsia="MS Mincho"/>
              </w:rPr>
              <w:t>NR sidelink communication</w:t>
            </w:r>
            <w:r w:rsidR="00002120" w:rsidRPr="009E0123">
              <w:rPr>
                <w:rFonts w:cs="Arial"/>
                <w:lang w:eastAsia="zh-CN"/>
              </w:rPr>
              <w:t xml:space="preserve"> </w:t>
            </w:r>
          </w:p>
          <w:p w14:paraId="7B354187" w14:textId="77777777" w:rsidR="00002120" w:rsidRPr="009E0123" w:rsidRDefault="00002120" w:rsidP="00002120">
            <w:pPr>
              <w:pStyle w:val="CRCoverPage"/>
              <w:spacing w:after="0"/>
              <w:rPr>
                <w:rFonts w:cs="Arial"/>
                <w:lang w:eastAsia="zh-CN"/>
              </w:rPr>
            </w:pPr>
          </w:p>
          <w:p w14:paraId="451FD373" w14:textId="77777777" w:rsidR="00002120" w:rsidRPr="00821F0B" w:rsidRDefault="00002120" w:rsidP="00002120">
            <w:pPr>
              <w:pStyle w:val="CRCoverPage"/>
              <w:tabs>
                <w:tab w:val="left" w:pos="1995"/>
              </w:tabs>
              <w:spacing w:before="40" w:afterLines="40" w:after="96"/>
              <w:rPr>
                <w:rFonts w:cs="Arial"/>
                <w:u w:val="single"/>
              </w:rPr>
            </w:pPr>
            <w:r w:rsidRPr="00821F0B">
              <w:rPr>
                <w:rFonts w:cs="Arial"/>
                <w:u w:val="single"/>
              </w:rPr>
              <w:t xml:space="preserve">Inter-operability: </w:t>
            </w:r>
          </w:p>
          <w:p w14:paraId="70FFC2E8" w14:textId="0E5B6480" w:rsidR="00002120" w:rsidRDefault="00002120" w:rsidP="00002120">
            <w:pPr>
              <w:pStyle w:val="CRCoverPage"/>
              <w:numPr>
                <w:ilvl w:val="0"/>
                <w:numId w:val="43"/>
              </w:numPr>
              <w:rPr>
                <w:noProof/>
                <w:lang w:eastAsia="zh-CN"/>
              </w:rPr>
            </w:pPr>
            <w:r w:rsidRPr="003E3614">
              <w:rPr>
                <w:noProof/>
                <w:lang w:eastAsia="zh-CN"/>
              </w:rPr>
              <w:t xml:space="preserve">If the UE is implemented according to this CR but the network is not, </w:t>
            </w:r>
            <w:r w:rsidR="006A16D5" w:rsidRPr="003F3B8A">
              <w:rPr>
                <w:noProof/>
                <w:lang w:eastAsia="zh-CN"/>
              </w:rPr>
              <w:t>there is no inter-operability issue foreseen</w:t>
            </w:r>
            <w:r>
              <w:rPr>
                <w:noProof/>
                <w:lang w:eastAsia="zh-CN"/>
              </w:rPr>
              <w:t>.</w:t>
            </w:r>
          </w:p>
          <w:p w14:paraId="56C642B6" w14:textId="0BA00B0C" w:rsidR="00002120" w:rsidRPr="00002120" w:rsidRDefault="00002120" w:rsidP="00002120">
            <w:pPr>
              <w:pStyle w:val="CRCoverPage"/>
              <w:numPr>
                <w:ilvl w:val="0"/>
                <w:numId w:val="43"/>
              </w:numPr>
              <w:rPr>
                <w:noProof/>
              </w:rPr>
            </w:pPr>
            <w:r w:rsidRPr="003F3B8A">
              <w:rPr>
                <w:rFonts w:hint="eastAsia"/>
                <w:noProof/>
                <w:lang w:eastAsia="zh-CN"/>
              </w:rPr>
              <w:t>If the network is implemented according to this CR but the UE is not,</w:t>
            </w:r>
            <w:r w:rsidRPr="003F3B8A">
              <w:rPr>
                <w:noProof/>
                <w:lang w:eastAsia="zh-CN"/>
              </w:rPr>
              <w:t xml:space="preserve"> </w:t>
            </w:r>
            <w:r w:rsidR="006A16D5" w:rsidRPr="003F3B8A">
              <w:rPr>
                <w:noProof/>
                <w:lang w:eastAsia="zh-CN"/>
              </w:rPr>
              <w:t>there is no inter-operability issue foreseen</w:t>
            </w:r>
            <w:r>
              <w:rPr>
                <w:noProof/>
                <w:lang w:eastAsia="zh-CN"/>
              </w:rPr>
              <w:t>.</w:t>
            </w:r>
          </w:p>
        </w:tc>
      </w:tr>
      <w:tr w:rsidR="00F81545" w:rsidRPr="00F81545" w14:paraId="6EEAA62D" w14:textId="77777777" w:rsidTr="00E17378">
        <w:tc>
          <w:tcPr>
            <w:tcW w:w="2694" w:type="dxa"/>
            <w:gridSpan w:val="2"/>
            <w:tcBorders>
              <w:left w:val="single" w:sz="4" w:space="0" w:color="auto"/>
            </w:tcBorders>
          </w:tcPr>
          <w:p w14:paraId="2AEB0760" w14:textId="77777777" w:rsidR="00F81545" w:rsidRPr="00F81545" w:rsidRDefault="00F81545" w:rsidP="00F81545">
            <w:pPr>
              <w:spacing w:after="0"/>
              <w:rPr>
                <w:rFonts w:ascii="Arial" w:eastAsia="宋体" w:hAnsi="Arial" w:cs="Times New Roman"/>
                <w:b/>
                <w:i/>
                <w:noProof/>
                <w:sz w:val="8"/>
                <w:szCs w:val="8"/>
                <w:lang w:eastAsia="zh-CN"/>
              </w:rPr>
            </w:pPr>
          </w:p>
        </w:tc>
        <w:tc>
          <w:tcPr>
            <w:tcW w:w="6946" w:type="dxa"/>
            <w:gridSpan w:val="9"/>
            <w:tcBorders>
              <w:right w:val="single" w:sz="4" w:space="0" w:color="auto"/>
            </w:tcBorders>
          </w:tcPr>
          <w:p w14:paraId="1586C971" w14:textId="77777777" w:rsidR="00F81545" w:rsidRPr="00F81545" w:rsidRDefault="00F81545" w:rsidP="00F81545">
            <w:pPr>
              <w:spacing w:after="0"/>
              <w:rPr>
                <w:rFonts w:ascii="Arial" w:eastAsia="宋体" w:hAnsi="Arial" w:cs="Times New Roman"/>
                <w:noProof/>
                <w:sz w:val="8"/>
                <w:szCs w:val="8"/>
              </w:rPr>
            </w:pPr>
          </w:p>
        </w:tc>
      </w:tr>
      <w:tr w:rsidR="00F81545" w:rsidRPr="00F81545" w14:paraId="008B5597" w14:textId="77777777" w:rsidTr="00E17378">
        <w:tc>
          <w:tcPr>
            <w:tcW w:w="2694" w:type="dxa"/>
            <w:gridSpan w:val="2"/>
            <w:tcBorders>
              <w:left w:val="single" w:sz="4" w:space="0" w:color="auto"/>
              <w:bottom w:val="single" w:sz="4" w:space="0" w:color="auto"/>
            </w:tcBorders>
          </w:tcPr>
          <w:p w14:paraId="3AF5FA0B" w14:textId="77777777" w:rsidR="00F81545" w:rsidRPr="00F81545" w:rsidRDefault="00F81545" w:rsidP="00F81545">
            <w:pPr>
              <w:tabs>
                <w:tab w:val="right" w:pos="2184"/>
              </w:tabs>
              <w:spacing w:after="0"/>
              <w:rPr>
                <w:rFonts w:ascii="Arial" w:eastAsia="宋体" w:hAnsi="Arial" w:cs="Times New Roman"/>
                <w:b/>
                <w:i/>
                <w:noProof/>
              </w:rPr>
            </w:pPr>
            <w:r w:rsidRPr="00F81545">
              <w:rPr>
                <w:rFonts w:ascii="Arial" w:eastAsia="宋体" w:hAnsi="Arial" w:cs="Times New Roman"/>
                <w:b/>
                <w:i/>
                <w:noProof/>
              </w:rPr>
              <w:t>Consequences if not approved:</w:t>
            </w:r>
          </w:p>
        </w:tc>
        <w:tc>
          <w:tcPr>
            <w:tcW w:w="6946" w:type="dxa"/>
            <w:gridSpan w:val="9"/>
            <w:tcBorders>
              <w:bottom w:val="single" w:sz="4" w:space="0" w:color="auto"/>
              <w:right w:val="single" w:sz="4" w:space="0" w:color="auto"/>
            </w:tcBorders>
            <w:shd w:val="pct30" w:color="FFFF00" w:fill="auto"/>
          </w:tcPr>
          <w:p w14:paraId="09864ED7" w14:textId="61BA8218" w:rsidR="00082D21" w:rsidRPr="00082D21" w:rsidRDefault="009C3F7B" w:rsidP="009C3F7B">
            <w:pPr>
              <w:rPr>
                <w:rFonts w:ascii="Arial" w:eastAsia="MS Mincho" w:hAnsi="Arial" w:cs="Times New Roman"/>
              </w:rPr>
            </w:pPr>
            <w:r>
              <w:rPr>
                <w:rFonts w:ascii="Arial" w:eastAsia="MS Mincho" w:hAnsi="Arial" w:cs="Times New Roman"/>
              </w:rPr>
              <w:t>The SL configurations does not support the CU-DU architecture</w:t>
            </w:r>
            <w:r w:rsidR="00980CFD">
              <w:rPr>
                <w:rFonts w:ascii="Arial" w:eastAsia="MS Mincho" w:hAnsi="Arial" w:cs="Times New Roman"/>
              </w:rPr>
              <w:t xml:space="preserve">. </w:t>
            </w:r>
          </w:p>
        </w:tc>
      </w:tr>
      <w:tr w:rsidR="00F81545" w:rsidRPr="00F81545" w14:paraId="1E889D31" w14:textId="77777777" w:rsidTr="00E17378">
        <w:tc>
          <w:tcPr>
            <w:tcW w:w="2694" w:type="dxa"/>
            <w:gridSpan w:val="2"/>
          </w:tcPr>
          <w:p w14:paraId="7C5F4044" w14:textId="77777777" w:rsidR="00F81545" w:rsidRPr="00F81545" w:rsidRDefault="00F81545" w:rsidP="00F81545">
            <w:pPr>
              <w:spacing w:after="0"/>
              <w:rPr>
                <w:rFonts w:ascii="Arial" w:eastAsia="宋体" w:hAnsi="Arial" w:cs="Times New Roman"/>
                <w:b/>
                <w:i/>
                <w:noProof/>
                <w:sz w:val="8"/>
                <w:szCs w:val="8"/>
              </w:rPr>
            </w:pPr>
          </w:p>
        </w:tc>
        <w:tc>
          <w:tcPr>
            <w:tcW w:w="6946" w:type="dxa"/>
            <w:gridSpan w:val="9"/>
          </w:tcPr>
          <w:p w14:paraId="6D317CAB" w14:textId="77777777" w:rsidR="00F81545" w:rsidRPr="00F81545" w:rsidRDefault="00F81545" w:rsidP="00F81545">
            <w:pPr>
              <w:spacing w:after="0"/>
              <w:rPr>
                <w:rFonts w:ascii="Arial" w:eastAsia="宋体" w:hAnsi="Arial" w:cs="Times New Roman"/>
                <w:noProof/>
                <w:sz w:val="8"/>
                <w:szCs w:val="8"/>
              </w:rPr>
            </w:pPr>
          </w:p>
        </w:tc>
      </w:tr>
      <w:tr w:rsidR="00F81545" w:rsidRPr="00F81545" w14:paraId="75F19226" w14:textId="77777777" w:rsidTr="00E17378">
        <w:tc>
          <w:tcPr>
            <w:tcW w:w="2694" w:type="dxa"/>
            <w:gridSpan w:val="2"/>
            <w:tcBorders>
              <w:top w:val="single" w:sz="4" w:space="0" w:color="auto"/>
              <w:left w:val="single" w:sz="4" w:space="0" w:color="auto"/>
            </w:tcBorders>
          </w:tcPr>
          <w:p w14:paraId="7A031805" w14:textId="77777777" w:rsidR="00F81545" w:rsidRPr="00F81545" w:rsidRDefault="00F81545" w:rsidP="00F81545">
            <w:pPr>
              <w:tabs>
                <w:tab w:val="right" w:pos="2184"/>
              </w:tabs>
              <w:spacing w:after="0"/>
              <w:rPr>
                <w:rFonts w:ascii="Arial" w:eastAsia="宋体" w:hAnsi="Arial" w:cs="Times New Roman"/>
                <w:b/>
                <w:i/>
                <w:noProof/>
              </w:rPr>
            </w:pPr>
            <w:r w:rsidRPr="00F81545">
              <w:rPr>
                <w:rFonts w:ascii="Arial" w:eastAsia="宋体" w:hAnsi="Arial" w:cs="Times New Roman"/>
                <w:b/>
                <w:i/>
                <w:noProof/>
              </w:rPr>
              <w:t>Clauses affected:</w:t>
            </w:r>
          </w:p>
        </w:tc>
        <w:tc>
          <w:tcPr>
            <w:tcW w:w="6946" w:type="dxa"/>
            <w:gridSpan w:val="9"/>
            <w:tcBorders>
              <w:top w:val="single" w:sz="4" w:space="0" w:color="auto"/>
              <w:right w:val="single" w:sz="4" w:space="0" w:color="auto"/>
            </w:tcBorders>
            <w:shd w:val="pct30" w:color="FFFF00" w:fill="auto"/>
          </w:tcPr>
          <w:p w14:paraId="63BD72FF" w14:textId="43BB0CB0" w:rsidR="00F81545" w:rsidRPr="00F81545" w:rsidRDefault="00980CFD" w:rsidP="00A06B47">
            <w:pPr>
              <w:spacing w:after="0"/>
              <w:rPr>
                <w:rFonts w:ascii="Arial" w:eastAsia="宋体" w:hAnsi="Arial" w:cs="Times New Roman"/>
                <w:noProof/>
              </w:rPr>
            </w:pPr>
            <w:r>
              <w:rPr>
                <w:rFonts w:ascii="Arial" w:eastAsia="MS Mincho" w:hAnsi="Arial" w:cs="Times New Roman"/>
              </w:rPr>
              <w:t>6.3.</w:t>
            </w:r>
            <w:r w:rsidR="000F1B90">
              <w:rPr>
                <w:rFonts w:ascii="Arial" w:eastAsia="MS Mincho" w:hAnsi="Arial" w:cs="Times New Roman"/>
              </w:rPr>
              <w:t>5</w:t>
            </w:r>
          </w:p>
        </w:tc>
      </w:tr>
      <w:tr w:rsidR="00F81545" w:rsidRPr="00F81545" w14:paraId="085AAFCD" w14:textId="77777777" w:rsidTr="00E17378">
        <w:tc>
          <w:tcPr>
            <w:tcW w:w="2694" w:type="dxa"/>
            <w:gridSpan w:val="2"/>
            <w:tcBorders>
              <w:left w:val="single" w:sz="4" w:space="0" w:color="auto"/>
            </w:tcBorders>
          </w:tcPr>
          <w:p w14:paraId="4F80C320" w14:textId="77777777" w:rsidR="00F81545" w:rsidRPr="00F81545" w:rsidRDefault="00F81545" w:rsidP="00F81545">
            <w:pPr>
              <w:spacing w:after="0"/>
              <w:rPr>
                <w:rFonts w:ascii="Arial" w:eastAsia="宋体" w:hAnsi="Arial" w:cs="Times New Roman"/>
                <w:b/>
                <w:i/>
                <w:noProof/>
                <w:sz w:val="8"/>
                <w:szCs w:val="8"/>
              </w:rPr>
            </w:pPr>
          </w:p>
        </w:tc>
        <w:tc>
          <w:tcPr>
            <w:tcW w:w="6946" w:type="dxa"/>
            <w:gridSpan w:val="9"/>
            <w:tcBorders>
              <w:right w:val="single" w:sz="4" w:space="0" w:color="auto"/>
            </w:tcBorders>
          </w:tcPr>
          <w:p w14:paraId="19CA7E44" w14:textId="77777777" w:rsidR="00F81545" w:rsidRPr="00F81545" w:rsidRDefault="00F81545" w:rsidP="00F81545">
            <w:pPr>
              <w:spacing w:after="0"/>
              <w:rPr>
                <w:rFonts w:ascii="Arial" w:eastAsia="宋体" w:hAnsi="Arial" w:cs="Times New Roman"/>
                <w:noProof/>
                <w:sz w:val="8"/>
                <w:szCs w:val="8"/>
              </w:rPr>
            </w:pPr>
          </w:p>
        </w:tc>
      </w:tr>
      <w:tr w:rsidR="00F81545" w:rsidRPr="00F81545" w14:paraId="49A51E89" w14:textId="77777777" w:rsidTr="00E17378">
        <w:tc>
          <w:tcPr>
            <w:tcW w:w="2694" w:type="dxa"/>
            <w:gridSpan w:val="2"/>
            <w:tcBorders>
              <w:left w:val="single" w:sz="4" w:space="0" w:color="auto"/>
            </w:tcBorders>
          </w:tcPr>
          <w:p w14:paraId="1A170EB0" w14:textId="77777777" w:rsidR="00F81545" w:rsidRPr="00F81545" w:rsidRDefault="00F81545" w:rsidP="00F81545">
            <w:pPr>
              <w:tabs>
                <w:tab w:val="right" w:pos="2184"/>
              </w:tabs>
              <w:spacing w:after="0"/>
              <w:rPr>
                <w:rFonts w:ascii="Arial" w:eastAsia="宋体" w:hAnsi="Arial" w:cs="Times New Roman"/>
                <w:b/>
                <w:i/>
                <w:noProof/>
              </w:rPr>
            </w:pPr>
          </w:p>
        </w:tc>
        <w:tc>
          <w:tcPr>
            <w:tcW w:w="284" w:type="dxa"/>
            <w:tcBorders>
              <w:top w:val="single" w:sz="4" w:space="0" w:color="auto"/>
              <w:left w:val="single" w:sz="4" w:space="0" w:color="auto"/>
              <w:bottom w:val="single" w:sz="4" w:space="0" w:color="auto"/>
            </w:tcBorders>
          </w:tcPr>
          <w:p w14:paraId="019B26CB" w14:textId="77777777" w:rsidR="00F81545" w:rsidRPr="00F81545" w:rsidRDefault="00F81545" w:rsidP="00F81545">
            <w:pPr>
              <w:spacing w:after="0"/>
              <w:jc w:val="center"/>
              <w:rPr>
                <w:rFonts w:ascii="Arial" w:eastAsia="宋体" w:hAnsi="Arial" w:cs="Times New Roman"/>
                <w:b/>
                <w:caps/>
                <w:noProof/>
              </w:rPr>
            </w:pPr>
            <w:r w:rsidRPr="00F81545">
              <w:rPr>
                <w:rFonts w:ascii="Arial" w:eastAsia="宋体" w:hAnsi="Arial" w:cs="Times New Roman"/>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82BFDB5" w14:textId="77777777" w:rsidR="00F81545" w:rsidRPr="00F81545" w:rsidRDefault="00F81545" w:rsidP="00F81545">
            <w:pPr>
              <w:spacing w:after="0"/>
              <w:jc w:val="center"/>
              <w:rPr>
                <w:rFonts w:ascii="Arial" w:eastAsia="宋体" w:hAnsi="Arial" w:cs="Times New Roman"/>
                <w:b/>
                <w:caps/>
                <w:noProof/>
              </w:rPr>
            </w:pPr>
            <w:r w:rsidRPr="00F81545">
              <w:rPr>
                <w:rFonts w:ascii="Arial" w:eastAsia="宋体" w:hAnsi="Arial" w:cs="Times New Roman"/>
                <w:b/>
                <w:caps/>
                <w:noProof/>
              </w:rPr>
              <w:t>N</w:t>
            </w:r>
          </w:p>
        </w:tc>
        <w:tc>
          <w:tcPr>
            <w:tcW w:w="2977" w:type="dxa"/>
            <w:gridSpan w:val="4"/>
          </w:tcPr>
          <w:p w14:paraId="0AB0D8EF" w14:textId="77777777" w:rsidR="00F81545" w:rsidRPr="00F81545" w:rsidRDefault="00F81545" w:rsidP="00F81545">
            <w:pPr>
              <w:tabs>
                <w:tab w:val="right" w:pos="2893"/>
              </w:tabs>
              <w:spacing w:after="0"/>
              <w:rPr>
                <w:rFonts w:ascii="Arial" w:eastAsia="宋体" w:hAnsi="Arial" w:cs="Times New Roman"/>
                <w:noProof/>
              </w:rPr>
            </w:pPr>
          </w:p>
        </w:tc>
        <w:tc>
          <w:tcPr>
            <w:tcW w:w="3401" w:type="dxa"/>
            <w:gridSpan w:val="3"/>
            <w:tcBorders>
              <w:right w:val="single" w:sz="4" w:space="0" w:color="auto"/>
            </w:tcBorders>
            <w:shd w:val="clear" w:color="FFFF00" w:fill="auto"/>
          </w:tcPr>
          <w:p w14:paraId="3D7EEF0A" w14:textId="77777777" w:rsidR="00F81545" w:rsidRPr="00F81545" w:rsidRDefault="00F81545" w:rsidP="00F81545">
            <w:pPr>
              <w:spacing w:after="0"/>
              <w:ind w:left="99"/>
              <w:rPr>
                <w:rFonts w:ascii="Arial" w:eastAsia="宋体" w:hAnsi="Arial" w:cs="Times New Roman"/>
                <w:noProof/>
              </w:rPr>
            </w:pPr>
          </w:p>
        </w:tc>
      </w:tr>
      <w:tr w:rsidR="00F81545" w:rsidRPr="00F81545" w14:paraId="2AE01356" w14:textId="77777777" w:rsidTr="00E17378">
        <w:tc>
          <w:tcPr>
            <w:tcW w:w="2694" w:type="dxa"/>
            <w:gridSpan w:val="2"/>
            <w:tcBorders>
              <w:left w:val="single" w:sz="4" w:space="0" w:color="auto"/>
            </w:tcBorders>
          </w:tcPr>
          <w:p w14:paraId="5E9147AF" w14:textId="77777777" w:rsidR="00F81545" w:rsidRPr="00F81545" w:rsidRDefault="00F81545" w:rsidP="00F81545">
            <w:pPr>
              <w:tabs>
                <w:tab w:val="right" w:pos="2184"/>
              </w:tabs>
              <w:spacing w:after="0"/>
              <w:rPr>
                <w:rFonts w:ascii="Arial" w:eastAsia="宋体" w:hAnsi="Arial" w:cs="Times New Roman"/>
                <w:b/>
                <w:i/>
                <w:noProof/>
              </w:rPr>
            </w:pPr>
            <w:r w:rsidRPr="00F81545">
              <w:rPr>
                <w:rFonts w:ascii="Arial" w:eastAsia="宋体" w:hAnsi="Arial" w:cs="Times New Roman"/>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0677DD38" w14:textId="77777777" w:rsidR="00F81545" w:rsidRPr="00F81545" w:rsidRDefault="00F81545" w:rsidP="00F81545">
            <w:pPr>
              <w:spacing w:after="0"/>
              <w:jc w:val="center"/>
              <w:rPr>
                <w:rFonts w:ascii="Arial" w:eastAsia="宋体" w:hAnsi="Arial" w:cs="Times New Roman"/>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6E5C40" w14:textId="77777777" w:rsidR="00F81545" w:rsidRPr="00F81545" w:rsidRDefault="00F81545" w:rsidP="00F81545">
            <w:pPr>
              <w:spacing w:after="0"/>
              <w:jc w:val="center"/>
              <w:rPr>
                <w:rFonts w:ascii="Arial" w:eastAsia="宋体" w:hAnsi="Arial" w:cs="Times New Roman"/>
                <w:b/>
                <w:caps/>
                <w:noProof/>
              </w:rPr>
            </w:pPr>
            <w:r w:rsidRPr="00F81545">
              <w:rPr>
                <w:rFonts w:ascii="Arial" w:eastAsia="宋体" w:hAnsi="Arial" w:cs="Times New Roman" w:hint="eastAsia"/>
                <w:b/>
                <w:caps/>
                <w:noProof/>
                <w:lang w:eastAsia="zh-CN"/>
              </w:rPr>
              <w:t>X</w:t>
            </w:r>
          </w:p>
        </w:tc>
        <w:tc>
          <w:tcPr>
            <w:tcW w:w="2977" w:type="dxa"/>
            <w:gridSpan w:val="4"/>
          </w:tcPr>
          <w:p w14:paraId="07D5D1DB" w14:textId="77777777" w:rsidR="00F81545" w:rsidRPr="00F81545" w:rsidRDefault="00F81545" w:rsidP="00F81545">
            <w:pPr>
              <w:tabs>
                <w:tab w:val="right" w:pos="2893"/>
              </w:tabs>
              <w:spacing w:after="0"/>
              <w:rPr>
                <w:rFonts w:ascii="Arial" w:eastAsia="宋体" w:hAnsi="Arial" w:cs="Times New Roman"/>
                <w:noProof/>
              </w:rPr>
            </w:pPr>
            <w:r w:rsidRPr="00F81545">
              <w:rPr>
                <w:rFonts w:ascii="Arial" w:eastAsia="宋体" w:hAnsi="Arial" w:cs="Times New Roman"/>
                <w:noProof/>
              </w:rPr>
              <w:t xml:space="preserve"> Other core specifications</w:t>
            </w:r>
            <w:r w:rsidRPr="00F81545">
              <w:rPr>
                <w:rFonts w:ascii="Arial" w:eastAsia="宋体" w:hAnsi="Arial" w:cs="Times New Roman"/>
                <w:noProof/>
              </w:rPr>
              <w:tab/>
            </w:r>
          </w:p>
        </w:tc>
        <w:tc>
          <w:tcPr>
            <w:tcW w:w="3401" w:type="dxa"/>
            <w:gridSpan w:val="3"/>
            <w:tcBorders>
              <w:right w:val="single" w:sz="4" w:space="0" w:color="auto"/>
            </w:tcBorders>
            <w:shd w:val="pct30" w:color="FFFF00" w:fill="auto"/>
          </w:tcPr>
          <w:p w14:paraId="30E0606D" w14:textId="77777777" w:rsidR="00F81545" w:rsidRPr="00F81545" w:rsidRDefault="00F81545" w:rsidP="00F81545">
            <w:pPr>
              <w:spacing w:after="0"/>
              <w:ind w:left="99"/>
              <w:rPr>
                <w:rFonts w:ascii="Arial" w:eastAsia="宋体" w:hAnsi="Arial" w:cs="Times New Roman"/>
                <w:noProof/>
              </w:rPr>
            </w:pPr>
            <w:r w:rsidRPr="00F81545">
              <w:rPr>
                <w:rFonts w:ascii="Arial" w:eastAsia="宋体" w:hAnsi="Arial" w:cs="Times New Roman"/>
                <w:noProof/>
              </w:rPr>
              <w:t xml:space="preserve">TS/TR ... CR ... </w:t>
            </w:r>
          </w:p>
        </w:tc>
      </w:tr>
      <w:tr w:rsidR="00F81545" w:rsidRPr="00F81545" w14:paraId="30F2E26B" w14:textId="77777777" w:rsidTr="00E17378">
        <w:tc>
          <w:tcPr>
            <w:tcW w:w="2694" w:type="dxa"/>
            <w:gridSpan w:val="2"/>
            <w:tcBorders>
              <w:left w:val="single" w:sz="4" w:space="0" w:color="auto"/>
            </w:tcBorders>
          </w:tcPr>
          <w:p w14:paraId="715286A2" w14:textId="77777777" w:rsidR="00F81545" w:rsidRPr="00F81545" w:rsidRDefault="00F81545" w:rsidP="00F81545">
            <w:pPr>
              <w:spacing w:after="0"/>
              <w:rPr>
                <w:rFonts w:ascii="Arial" w:eastAsia="宋体" w:hAnsi="Arial" w:cs="Times New Roman"/>
                <w:b/>
                <w:i/>
                <w:noProof/>
              </w:rPr>
            </w:pPr>
            <w:r w:rsidRPr="00F81545">
              <w:rPr>
                <w:rFonts w:ascii="Arial" w:eastAsia="宋体" w:hAnsi="Arial" w:cs="Times New Roman"/>
                <w:b/>
                <w:i/>
                <w:noProof/>
              </w:rPr>
              <w:t>affected:</w:t>
            </w:r>
          </w:p>
        </w:tc>
        <w:tc>
          <w:tcPr>
            <w:tcW w:w="284" w:type="dxa"/>
            <w:tcBorders>
              <w:top w:val="single" w:sz="4" w:space="0" w:color="auto"/>
              <w:left w:val="single" w:sz="4" w:space="0" w:color="auto"/>
              <w:bottom w:val="single" w:sz="4" w:space="0" w:color="auto"/>
            </w:tcBorders>
            <w:shd w:val="pct25" w:color="FFFF00" w:fill="auto"/>
          </w:tcPr>
          <w:p w14:paraId="0603DE21" w14:textId="77777777" w:rsidR="00F81545" w:rsidRPr="00F81545" w:rsidRDefault="00F81545" w:rsidP="00F81545">
            <w:pPr>
              <w:spacing w:after="0"/>
              <w:jc w:val="center"/>
              <w:rPr>
                <w:rFonts w:ascii="Arial" w:eastAsia="宋体" w:hAnsi="Arial" w:cs="Times New Roman"/>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6D5368" w14:textId="77777777" w:rsidR="00F81545" w:rsidRPr="00F81545" w:rsidRDefault="00F81545" w:rsidP="00F81545">
            <w:pPr>
              <w:spacing w:after="0"/>
              <w:jc w:val="center"/>
              <w:rPr>
                <w:rFonts w:ascii="Arial" w:eastAsia="宋体" w:hAnsi="Arial" w:cs="Times New Roman"/>
                <w:b/>
                <w:caps/>
                <w:noProof/>
              </w:rPr>
            </w:pPr>
            <w:r w:rsidRPr="00F81545">
              <w:rPr>
                <w:rFonts w:ascii="Arial" w:eastAsia="宋体" w:hAnsi="Arial" w:cs="Times New Roman" w:hint="eastAsia"/>
                <w:b/>
                <w:caps/>
                <w:noProof/>
                <w:lang w:eastAsia="zh-CN"/>
              </w:rPr>
              <w:t>X</w:t>
            </w:r>
          </w:p>
        </w:tc>
        <w:tc>
          <w:tcPr>
            <w:tcW w:w="2977" w:type="dxa"/>
            <w:gridSpan w:val="4"/>
          </w:tcPr>
          <w:p w14:paraId="46259832" w14:textId="77777777" w:rsidR="00F81545" w:rsidRPr="00F81545" w:rsidRDefault="00F81545" w:rsidP="00F81545">
            <w:pPr>
              <w:spacing w:after="0"/>
              <w:rPr>
                <w:rFonts w:ascii="Arial" w:eastAsia="宋体" w:hAnsi="Arial" w:cs="Times New Roman"/>
                <w:noProof/>
              </w:rPr>
            </w:pPr>
            <w:r w:rsidRPr="00F81545">
              <w:rPr>
                <w:rFonts w:ascii="Arial" w:eastAsia="宋体" w:hAnsi="Arial" w:cs="Times New Roman"/>
                <w:noProof/>
              </w:rPr>
              <w:t xml:space="preserve"> Test specifications</w:t>
            </w:r>
          </w:p>
        </w:tc>
        <w:tc>
          <w:tcPr>
            <w:tcW w:w="3401" w:type="dxa"/>
            <w:gridSpan w:val="3"/>
            <w:tcBorders>
              <w:right w:val="single" w:sz="4" w:space="0" w:color="auto"/>
            </w:tcBorders>
            <w:shd w:val="pct30" w:color="FFFF00" w:fill="auto"/>
          </w:tcPr>
          <w:p w14:paraId="2B4C80B8" w14:textId="77777777" w:rsidR="00F81545" w:rsidRPr="00F81545" w:rsidRDefault="00F81545" w:rsidP="00F81545">
            <w:pPr>
              <w:spacing w:after="0"/>
              <w:ind w:left="99"/>
              <w:rPr>
                <w:rFonts w:ascii="Arial" w:eastAsia="宋体" w:hAnsi="Arial" w:cs="Times New Roman"/>
                <w:noProof/>
              </w:rPr>
            </w:pPr>
            <w:r w:rsidRPr="00F81545">
              <w:rPr>
                <w:rFonts w:ascii="Arial" w:eastAsia="宋体" w:hAnsi="Arial" w:cs="Times New Roman"/>
                <w:noProof/>
              </w:rPr>
              <w:t xml:space="preserve">TS/TR ... CR ... </w:t>
            </w:r>
          </w:p>
        </w:tc>
      </w:tr>
      <w:tr w:rsidR="00F81545" w:rsidRPr="00F81545" w14:paraId="60AA802C" w14:textId="77777777" w:rsidTr="00E17378">
        <w:tc>
          <w:tcPr>
            <w:tcW w:w="2694" w:type="dxa"/>
            <w:gridSpan w:val="2"/>
            <w:tcBorders>
              <w:left w:val="single" w:sz="4" w:space="0" w:color="auto"/>
            </w:tcBorders>
          </w:tcPr>
          <w:p w14:paraId="70E4F8F6" w14:textId="77777777" w:rsidR="00F81545" w:rsidRPr="00F81545" w:rsidRDefault="00F81545" w:rsidP="00F81545">
            <w:pPr>
              <w:spacing w:after="0"/>
              <w:rPr>
                <w:rFonts w:ascii="Arial" w:eastAsia="宋体" w:hAnsi="Arial" w:cs="Times New Roman"/>
                <w:b/>
                <w:i/>
                <w:noProof/>
              </w:rPr>
            </w:pPr>
            <w:r w:rsidRPr="00F81545">
              <w:rPr>
                <w:rFonts w:ascii="Arial" w:eastAsia="宋体" w:hAnsi="Arial" w:cs="Times New Roman"/>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2FEA42" w14:textId="77777777" w:rsidR="00F81545" w:rsidRPr="00F81545" w:rsidRDefault="00F81545" w:rsidP="00F81545">
            <w:pPr>
              <w:spacing w:after="0"/>
              <w:jc w:val="center"/>
              <w:rPr>
                <w:rFonts w:ascii="Arial" w:eastAsia="宋体" w:hAnsi="Arial" w:cs="Times New Roman"/>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3AA73E" w14:textId="77777777" w:rsidR="00F81545" w:rsidRPr="00F81545" w:rsidRDefault="00F81545" w:rsidP="00F81545">
            <w:pPr>
              <w:spacing w:after="0"/>
              <w:jc w:val="center"/>
              <w:rPr>
                <w:rFonts w:ascii="Arial" w:eastAsia="宋体" w:hAnsi="Arial" w:cs="Times New Roman"/>
                <w:b/>
                <w:caps/>
                <w:noProof/>
              </w:rPr>
            </w:pPr>
            <w:r w:rsidRPr="00F81545">
              <w:rPr>
                <w:rFonts w:ascii="Arial" w:eastAsia="宋体" w:hAnsi="Arial" w:cs="Times New Roman" w:hint="eastAsia"/>
                <w:b/>
                <w:caps/>
                <w:noProof/>
                <w:lang w:eastAsia="zh-CN"/>
              </w:rPr>
              <w:t>X</w:t>
            </w:r>
          </w:p>
        </w:tc>
        <w:tc>
          <w:tcPr>
            <w:tcW w:w="2977" w:type="dxa"/>
            <w:gridSpan w:val="4"/>
          </w:tcPr>
          <w:p w14:paraId="1D2EB105" w14:textId="77777777" w:rsidR="00F81545" w:rsidRPr="00F81545" w:rsidRDefault="00F81545" w:rsidP="00F81545">
            <w:pPr>
              <w:spacing w:after="0"/>
              <w:rPr>
                <w:rFonts w:ascii="Arial" w:eastAsia="宋体" w:hAnsi="Arial" w:cs="Times New Roman"/>
                <w:noProof/>
              </w:rPr>
            </w:pPr>
            <w:r w:rsidRPr="00F81545">
              <w:rPr>
                <w:rFonts w:ascii="Arial" w:eastAsia="宋体" w:hAnsi="Arial" w:cs="Times New Roman"/>
                <w:noProof/>
              </w:rPr>
              <w:t xml:space="preserve"> O&amp;M Specifications</w:t>
            </w:r>
          </w:p>
        </w:tc>
        <w:tc>
          <w:tcPr>
            <w:tcW w:w="3401" w:type="dxa"/>
            <w:gridSpan w:val="3"/>
            <w:tcBorders>
              <w:right w:val="single" w:sz="4" w:space="0" w:color="auto"/>
            </w:tcBorders>
            <w:shd w:val="pct30" w:color="FFFF00" w:fill="auto"/>
          </w:tcPr>
          <w:p w14:paraId="2349C8D6" w14:textId="77777777" w:rsidR="00F81545" w:rsidRPr="00F81545" w:rsidRDefault="00F81545" w:rsidP="00F81545">
            <w:pPr>
              <w:spacing w:after="0"/>
              <w:ind w:left="99"/>
              <w:rPr>
                <w:rFonts w:ascii="Arial" w:eastAsia="宋体" w:hAnsi="Arial" w:cs="Times New Roman"/>
                <w:noProof/>
              </w:rPr>
            </w:pPr>
            <w:r w:rsidRPr="00F81545">
              <w:rPr>
                <w:rFonts w:ascii="Arial" w:eastAsia="宋体" w:hAnsi="Arial" w:cs="Times New Roman"/>
                <w:noProof/>
              </w:rPr>
              <w:t xml:space="preserve">TS/TR ... CR ... </w:t>
            </w:r>
          </w:p>
        </w:tc>
      </w:tr>
      <w:tr w:rsidR="00F81545" w:rsidRPr="00F81545" w14:paraId="466860FE" w14:textId="77777777" w:rsidTr="00E17378">
        <w:tc>
          <w:tcPr>
            <w:tcW w:w="2694" w:type="dxa"/>
            <w:gridSpan w:val="2"/>
            <w:tcBorders>
              <w:left w:val="single" w:sz="4" w:space="0" w:color="auto"/>
            </w:tcBorders>
          </w:tcPr>
          <w:p w14:paraId="08040E4D" w14:textId="77777777" w:rsidR="00F81545" w:rsidRPr="00F81545" w:rsidRDefault="00F81545" w:rsidP="00F81545">
            <w:pPr>
              <w:spacing w:after="0"/>
              <w:rPr>
                <w:rFonts w:ascii="Arial" w:eastAsia="宋体" w:hAnsi="Arial" w:cs="Times New Roman"/>
                <w:b/>
                <w:i/>
                <w:noProof/>
              </w:rPr>
            </w:pPr>
          </w:p>
        </w:tc>
        <w:tc>
          <w:tcPr>
            <w:tcW w:w="6946" w:type="dxa"/>
            <w:gridSpan w:val="9"/>
            <w:tcBorders>
              <w:right w:val="single" w:sz="4" w:space="0" w:color="auto"/>
            </w:tcBorders>
          </w:tcPr>
          <w:p w14:paraId="1EA54C2F" w14:textId="77777777" w:rsidR="00F81545" w:rsidRPr="00F81545" w:rsidRDefault="00F81545" w:rsidP="00F81545">
            <w:pPr>
              <w:spacing w:after="0"/>
              <w:rPr>
                <w:rFonts w:ascii="Arial" w:eastAsia="宋体" w:hAnsi="Arial" w:cs="Times New Roman"/>
                <w:noProof/>
              </w:rPr>
            </w:pPr>
          </w:p>
        </w:tc>
      </w:tr>
      <w:tr w:rsidR="00F81545" w:rsidRPr="00F81545" w14:paraId="16CF19CB" w14:textId="77777777" w:rsidTr="00E17378">
        <w:tc>
          <w:tcPr>
            <w:tcW w:w="2694" w:type="dxa"/>
            <w:gridSpan w:val="2"/>
            <w:tcBorders>
              <w:left w:val="single" w:sz="4" w:space="0" w:color="auto"/>
              <w:bottom w:val="single" w:sz="4" w:space="0" w:color="auto"/>
            </w:tcBorders>
          </w:tcPr>
          <w:p w14:paraId="2D5DD9C6" w14:textId="77777777" w:rsidR="00F81545" w:rsidRPr="00F81545" w:rsidRDefault="00F81545" w:rsidP="00F81545">
            <w:pPr>
              <w:tabs>
                <w:tab w:val="right" w:pos="2184"/>
              </w:tabs>
              <w:spacing w:after="0"/>
              <w:rPr>
                <w:rFonts w:ascii="Arial" w:eastAsia="宋体" w:hAnsi="Arial" w:cs="Times New Roman"/>
                <w:b/>
                <w:i/>
                <w:noProof/>
              </w:rPr>
            </w:pPr>
            <w:r w:rsidRPr="00F81545">
              <w:rPr>
                <w:rFonts w:ascii="Arial" w:eastAsia="宋体" w:hAnsi="Arial" w:cs="Times New Roman"/>
                <w:b/>
                <w:i/>
                <w:noProof/>
              </w:rPr>
              <w:t>Other comments:</w:t>
            </w:r>
          </w:p>
        </w:tc>
        <w:tc>
          <w:tcPr>
            <w:tcW w:w="6946" w:type="dxa"/>
            <w:gridSpan w:val="9"/>
            <w:tcBorders>
              <w:bottom w:val="single" w:sz="4" w:space="0" w:color="auto"/>
              <w:right w:val="single" w:sz="4" w:space="0" w:color="auto"/>
            </w:tcBorders>
            <w:shd w:val="pct30" w:color="FFFF00" w:fill="auto"/>
          </w:tcPr>
          <w:p w14:paraId="0478512F" w14:textId="77777777" w:rsidR="00F81545" w:rsidRPr="00F81545" w:rsidRDefault="00F81545" w:rsidP="00F81545">
            <w:pPr>
              <w:spacing w:after="0"/>
              <w:ind w:left="100"/>
              <w:rPr>
                <w:rFonts w:ascii="Arial" w:eastAsia="宋体" w:hAnsi="Arial" w:cs="Times New Roman"/>
                <w:noProof/>
              </w:rPr>
            </w:pPr>
          </w:p>
        </w:tc>
      </w:tr>
      <w:tr w:rsidR="00F81545" w:rsidRPr="00F81545" w14:paraId="15CFFD4D" w14:textId="77777777" w:rsidTr="00F81545">
        <w:tc>
          <w:tcPr>
            <w:tcW w:w="2694" w:type="dxa"/>
            <w:gridSpan w:val="2"/>
            <w:tcBorders>
              <w:top w:val="single" w:sz="4" w:space="0" w:color="auto"/>
              <w:bottom w:val="single" w:sz="4" w:space="0" w:color="auto"/>
            </w:tcBorders>
          </w:tcPr>
          <w:p w14:paraId="221D508C" w14:textId="77777777" w:rsidR="00F81545" w:rsidRPr="00F81545" w:rsidRDefault="00F81545" w:rsidP="00F81545">
            <w:pPr>
              <w:tabs>
                <w:tab w:val="right" w:pos="2184"/>
              </w:tabs>
              <w:spacing w:after="0"/>
              <w:rPr>
                <w:rFonts w:ascii="Arial" w:eastAsia="宋体" w:hAnsi="Arial" w:cs="Times New Roman"/>
                <w:b/>
                <w:i/>
                <w:noProof/>
                <w:sz w:val="8"/>
                <w:szCs w:val="8"/>
              </w:rPr>
            </w:pPr>
          </w:p>
        </w:tc>
        <w:tc>
          <w:tcPr>
            <w:tcW w:w="6946" w:type="dxa"/>
            <w:gridSpan w:val="9"/>
            <w:tcBorders>
              <w:top w:val="single" w:sz="4" w:space="0" w:color="auto"/>
              <w:bottom w:val="single" w:sz="4" w:space="0" w:color="auto"/>
            </w:tcBorders>
            <w:shd w:val="solid" w:color="CCEDC7" w:fill="auto"/>
          </w:tcPr>
          <w:p w14:paraId="59A7CF7E" w14:textId="77777777" w:rsidR="00F81545" w:rsidRPr="00F81545" w:rsidRDefault="00F81545" w:rsidP="00F81545">
            <w:pPr>
              <w:spacing w:after="0"/>
              <w:ind w:left="100"/>
              <w:rPr>
                <w:rFonts w:ascii="Arial" w:eastAsia="宋体" w:hAnsi="Arial" w:cs="Times New Roman"/>
                <w:noProof/>
                <w:sz w:val="8"/>
                <w:szCs w:val="8"/>
              </w:rPr>
            </w:pPr>
          </w:p>
        </w:tc>
      </w:tr>
      <w:tr w:rsidR="00F81545" w:rsidRPr="00F81545" w14:paraId="437BF469" w14:textId="77777777" w:rsidTr="00E17378">
        <w:tc>
          <w:tcPr>
            <w:tcW w:w="2694" w:type="dxa"/>
            <w:gridSpan w:val="2"/>
            <w:tcBorders>
              <w:top w:val="single" w:sz="4" w:space="0" w:color="auto"/>
              <w:left w:val="single" w:sz="4" w:space="0" w:color="auto"/>
              <w:bottom w:val="single" w:sz="4" w:space="0" w:color="auto"/>
            </w:tcBorders>
          </w:tcPr>
          <w:p w14:paraId="6735355B" w14:textId="77777777" w:rsidR="00F81545" w:rsidRPr="00F81545" w:rsidRDefault="00F81545" w:rsidP="00F81545">
            <w:pPr>
              <w:tabs>
                <w:tab w:val="right" w:pos="2184"/>
              </w:tabs>
              <w:spacing w:after="0"/>
              <w:rPr>
                <w:rFonts w:ascii="Arial" w:eastAsia="宋体" w:hAnsi="Arial" w:cs="Times New Roman"/>
                <w:b/>
                <w:i/>
                <w:noProof/>
              </w:rPr>
            </w:pPr>
            <w:r w:rsidRPr="00F81545">
              <w:rPr>
                <w:rFonts w:ascii="Arial" w:eastAsia="宋体" w:hAnsi="Arial" w:cs="Times New Roman"/>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4CE1B6" w14:textId="77777777" w:rsidR="00F81545" w:rsidRPr="00F81545" w:rsidRDefault="00F81545" w:rsidP="00F81545">
            <w:pPr>
              <w:spacing w:after="0"/>
              <w:ind w:left="100"/>
              <w:rPr>
                <w:rFonts w:ascii="Arial" w:eastAsia="宋体" w:hAnsi="Arial" w:cs="Times New Roman"/>
                <w:noProof/>
              </w:rPr>
            </w:pPr>
          </w:p>
        </w:tc>
      </w:tr>
    </w:tbl>
    <w:p w14:paraId="055C2C33" w14:textId="77777777" w:rsidR="00F81545" w:rsidRPr="00F81545" w:rsidRDefault="00F81545" w:rsidP="00F81545">
      <w:pPr>
        <w:spacing w:after="0"/>
        <w:rPr>
          <w:rFonts w:ascii="Arial" w:eastAsia="宋体" w:hAnsi="Arial" w:cs="Times New Roman"/>
          <w:noProof/>
          <w:sz w:val="8"/>
          <w:szCs w:val="8"/>
        </w:rPr>
      </w:pPr>
    </w:p>
    <w:p w14:paraId="3C186204" w14:textId="77777777" w:rsidR="00F81545" w:rsidRPr="00F81545" w:rsidRDefault="00F81545" w:rsidP="00F81545">
      <w:pPr>
        <w:rPr>
          <w:rFonts w:ascii="Times New Roman" w:eastAsia="宋体" w:hAnsi="Times New Roman" w:cs="Times New Roman"/>
          <w:noProof/>
        </w:rPr>
        <w:sectPr w:rsidR="00F81545" w:rsidRPr="00F81545">
          <w:headerReference w:type="even" r:id="rId14"/>
          <w:footnotePr>
            <w:numRestart w:val="eachSect"/>
          </w:footnotePr>
          <w:pgSz w:w="11907" w:h="16840" w:code="9"/>
          <w:pgMar w:top="1418" w:right="1134" w:bottom="1134" w:left="1134" w:header="680" w:footer="567" w:gutter="0"/>
          <w:cols w:space="720"/>
        </w:sectPr>
      </w:pPr>
    </w:p>
    <w:p w14:paraId="0E7503DB" w14:textId="16E6157B" w:rsidR="00F81545" w:rsidRPr="00F81545" w:rsidRDefault="00F81545" w:rsidP="00F81545">
      <w:pPr>
        <w:rPr>
          <w:rFonts w:ascii="Times New Roman" w:eastAsia="Malgun Gothic" w:hAnsi="Times New Roman" w:cs="Times New Roman"/>
        </w:rPr>
      </w:pPr>
      <w:r w:rsidRPr="00F81545">
        <w:rPr>
          <w:rFonts w:ascii="Times New Roman" w:eastAsia="宋体" w:hAnsi="Times New Roman" w:cs="Times New Roman"/>
          <w:sz w:val="36"/>
          <w:szCs w:val="36"/>
        </w:rPr>
        <w:t xml:space="preserve">--------------------- </w:t>
      </w:r>
      <w:r w:rsidRPr="00F81545">
        <w:rPr>
          <w:rFonts w:ascii="Times New Roman" w:eastAsia="宋体" w:hAnsi="Times New Roman" w:cs="Times New Roman" w:hint="eastAsia"/>
          <w:sz w:val="36"/>
          <w:szCs w:val="36"/>
        </w:rPr>
        <w:t>[</w:t>
      </w:r>
      <w:r w:rsidRPr="00F81545">
        <w:rPr>
          <w:rFonts w:ascii="Times New Roman" w:eastAsia="宋体" w:hAnsi="Times New Roman" w:cs="Times New Roman"/>
          <w:sz w:val="36"/>
          <w:szCs w:val="36"/>
        </w:rPr>
        <w:t>Start of change</w:t>
      </w:r>
      <w:r w:rsidRPr="00F81545">
        <w:rPr>
          <w:rFonts w:ascii="Times New Roman" w:eastAsia="宋体" w:hAnsi="Times New Roman" w:cs="Times New Roman" w:hint="eastAsia"/>
          <w:sz w:val="36"/>
          <w:szCs w:val="36"/>
        </w:rPr>
        <w:t>]</w:t>
      </w:r>
      <w:r w:rsidRPr="00F81545">
        <w:rPr>
          <w:rFonts w:ascii="Times New Roman" w:eastAsia="宋体" w:hAnsi="Times New Roman" w:cs="Times New Roman"/>
          <w:sz w:val="36"/>
          <w:szCs w:val="36"/>
        </w:rPr>
        <w:t xml:space="preserve"> ---------------------------------</w:t>
      </w:r>
    </w:p>
    <w:p w14:paraId="0A1153FC" w14:textId="77777777" w:rsidR="00BB6356" w:rsidRPr="00BB6356" w:rsidRDefault="00BB6356" w:rsidP="00BB6356">
      <w:pPr>
        <w:keepNext/>
        <w:keepLines/>
        <w:overflowPunct w:val="0"/>
        <w:autoSpaceDE w:val="0"/>
        <w:autoSpaceDN w:val="0"/>
        <w:adjustRightInd w:val="0"/>
        <w:spacing w:before="120"/>
        <w:ind w:left="1418" w:hanging="1418"/>
        <w:outlineLvl w:val="3"/>
        <w:rPr>
          <w:rFonts w:ascii="Arial" w:eastAsia="Times New Roman" w:hAnsi="Arial" w:cs="Times New Roman"/>
          <w:sz w:val="24"/>
          <w:lang w:eastAsia="ja-JP"/>
        </w:rPr>
      </w:pPr>
      <w:bookmarkStart w:id="3" w:name="_Toc37068225"/>
      <w:bookmarkStart w:id="4" w:name="_Toc36843936"/>
      <w:bookmarkStart w:id="5" w:name="_Toc36836959"/>
      <w:bookmarkStart w:id="6" w:name="_Toc36757418"/>
      <w:bookmarkStart w:id="7" w:name="_Toc525641422"/>
      <w:r w:rsidRPr="00BB6356">
        <w:rPr>
          <w:rFonts w:ascii="Arial" w:eastAsia="Times New Roman" w:hAnsi="Arial" w:cs="Times New Roman"/>
          <w:sz w:val="24"/>
          <w:lang w:eastAsia="ja-JP"/>
        </w:rPr>
        <w:t>–</w:t>
      </w:r>
      <w:r w:rsidRPr="00BB6356">
        <w:rPr>
          <w:rFonts w:ascii="Arial" w:eastAsia="Times New Roman" w:hAnsi="Arial" w:cs="Times New Roman"/>
          <w:sz w:val="24"/>
          <w:lang w:eastAsia="ja-JP"/>
        </w:rPr>
        <w:tab/>
      </w:r>
      <w:r w:rsidRPr="00BB6356">
        <w:rPr>
          <w:rFonts w:ascii="Arial" w:eastAsia="Times New Roman" w:hAnsi="Arial" w:cs="Times New Roman"/>
          <w:i/>
          <w:iCs/>
          <w:sz w:val="24"/>
          <w:lang w:eastAsia="ja-JP"/>
        </w:rPr>
        <w:t>SL-ConfigDedicatedNR</w:t>
      </w:r>
      <w:bookmarkEnd w:id="3"/>
      <w:bookmarkEnd w:id="4"/>
      <w:bookmarkEnd w:id="5"/>
      <w:bookmarkEnd w:id="6"/>
    </w:p>
    <w:p w14:paraId="55CF9362" w14:textId="77777777" w:rsidR="00BB6356" w:rsidRPr="00BB6356" w:rsidRDefault="00BB6356" w:rsidP="00BB6356">
      <w:pPr>
        <w:keepNext/>
        <w:keepLines/>
        <w:overflowPunct w:val="0"/>
        <w:autoSpaceDE w:val="0"/>
        <w:autoSpaceDN w:val="0"/>
        <w:adjustRightInd w:val="0"/>
        <w:rPr>
          <w:rFonts w:ascii="Times New Roman" w:eastAsia="Times New Roman" w:hAnsi="Times New Roman" w:cs="Times New Roman"/>
          <w:iCs/>
          <w:lang w:eastAsia="ja-JP"/>
        </w:rPr>
      </w:pPr>
      <w:r w:rsidRPr="00BB6356">
        <w:rPr>
          <w:rFonts w:ascii="Times New Roman" w:eastAsia="Times New Roman" w:hAnsi="Times New Roman" w:cs="Times New Roman"/>
          <w:iCs/>
          <w:lang w:eastAsia="ja-JP"/>
        </w:rPr>
        <w:t xml:space="preserve">The IE </w:t>
      </w:r>
      <w:r w:rsidRPr="00BB6356">
        <w:rPr>
          <w:rFonts w:ascii="Times New Roman" w:eastAsia="Times New Roman" w:hAnsi="Times New Roman" w:cs="Times New Roman"/>
          <w:i/>
          <w:iCs/>
          <w:lang w:eastAsia="ja-JP"/>
        </w:rPr>
        <w:t xml:space="preserve">SL-ConfigDedicatedNR </w:t>
      </w:r>
      <w:r w:rsidRPr="00BB6356">
        <w:rPr>
          <w:rFonts w:ascii="Times New Roman" w:eastAsia="Times New Roman" w:hAnsi="Times New Roman" w:cs="Times New Roman"/>
          <w:iCs/>
          <w:lang w:eastAsia="ja-JP"/>
        </w:rPr>
        <w:t>specifies the dedicated configuration information for NR sidelink communication.</w:t>
      </w:r>
    </w:p>
    <w:p w14:paraId="1755F038" w14:textId="77777777" w:rsidR="00BB6356" w:rsidRPr="00BB6356" w:rsidRDefault="00BB6356" w:rsidP="00BB6356">
      <w:pPr>
        <w:keepNext/>
        <w:keepLines/>
        <w:overflowPunct w:val="0"/>
        <w:autoSpaceDE w:val="0"/>
        <w:autoSpaceDN w:val="0"/>
        <w:adjustRightInd w:val="0"/>
        <w:spacing w:before="60"/>
        <w:jc w:val="center"/>
        <w:rPr>
          <w:rFonts w:ascii="Arial" w:eastAsia="Times New Roman" w:hAnsi="Arial" w:cs="Arial"/>
          <w:b/>
          <w:lang w:eastAsia="ja-JP"/>
        </w:rPr>
      </w:pPr>
      <w:r w:rsidRPr="00BB6356">
        <w:rPr>
          <w:rFonts w:ascii="Arial" w:eastAsia="Times New Roman" w:hAnsi="Arial" w:cs="Arial"/>
          <w:b/>
          <w:bCs/>
          <w:i/>
          <w:iCs/>
          <w:lang w:eastAsia="ja-JP"/>
        </w:rPr>
        <w:t>SL-ConfigDedicatedNR</w:t>
      </w:r>
      <w:r w:rsidRPr="00BB6356">
        <w:rPr>
          <w:rFonts w:ascii="Arial" w:eastAsia="Times New Roman" w:hAnsi="Arial" w:cs="Arial"/>
          <w:b/>
          <w:lang w:eastAsia="ja-JP"/>
        </w:rPr>
        <w:t xml:space="preserve"> information element</w:t>
      </w:r>
    </w:p>
    <w:p w14:paraId="56ED511C" w14:textId="77777777" w:rsidR="00BB6356" w:rsidRPr="00BB6356" w:rsidRDefault="00BB6356" w:rsidP="00BB63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B6356">
        <w:rPr>
          <w:rFonts w:ascii="Courier New" w:eastAsia="Times New Roman" w:hAnsi="Courier New" w:cs="Courier New"/>
          <w:noProof/>
          <w:sz w:val="16"/>
          <w:lang w:eastAsia="en-GB"/>
        </w:rPr>
        <w:t>-- ASN1START</w:t>
      </w:r>
    </w:p>
    <w:p w14:paraId="694D84EC" w14:textId="77777777" w:rsidR="00BB6356" w:rsidRPr="00BB6356" w:rsidRDefault="00BB6356" w:rsidP="00BB63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B6356">
        <w:rPr>
          <w:rFonts w:ascii="Courier New" w:eastAsia="Times New Roman" w:hAnsi="Courier New" w:cs="Courier New"/>
          <w:noProof/>
          <w:sz w:val="16"/>
          <w:lang w:eastAsia="en-GB"/>
        </w:rPr>
        <w:t>-- TAG-SL-CONFIGDEDICATEDNR-START</w:t>
      </w:r>
    </w:p>
    <w:p w14:paraId="5DF14533" w14:textId="77777777" w:rsidR="00BB6356" w:rsidRPr="00BB6356" w:rsidRDefault="00BB6356" w:rsidP="00BB63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0BF88BD9" w14:textId="77777777" w:rsidR="00BB6356" w:rsidRPr="00BB6356" w:rsidRDefault="00BB6356" w:rsidP="00BB63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B6356">
        <w:rPr>
          <w:rFonts w:ascii="Courier New" w:eastAsia="Times New Roman" w:hAnsi="Courier New" w:cs="Courier New"/>
          <w:noProof/>
          <w:sz w:val="16"/>
          <w:lang w:eastAsia="en-GB"/>
        </w:rPr>
        <w:t>SL-ConfigDedicatedNR-r16 ::=         SEQUENCE {</w:t>
      </w:r>
    </w:p>
    <w:p w14:paraId="5919C0E6" w14:textId="7369A7D4" w:rsidR="00BB6356" w:rsidRPr="00BB6356" w:rsidDel="00FA6B37" w:rsidRDefault="00BB6356" w:rsidP="00BB63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del w:id="8" w:author="Huawei" w:date="2020-04-09T16:52:00Z"/>
          <w:rFonts w:ascii="Courier New" w:eastAsia="Times New Roman" w:hAnsi="Courier New" w:cs="Courier New"/>
          <w:noProof/>
          <w:sz w:val="16"/>
          <w:lang w:eastAsia="en-GB"/>
        </w:rPr>
      </w:pPr>
      <w:del w:id="9" w:author="Huawei" w:date="2020-04-09T16:52:00Z">
        <w:r w:rsidRPr="00BB6356" w:rsidDel="00FA6B37">
          <w:rPr>
            <w:rFonts w:ascii="Courier New" w:eastAsia="Times New Roman" w:hAnsi="Courier New" w:cs="Courier New"/>
            <w:noProof/>
            <w:sz w:val="16"/>
            <w:lang w:eastAsia="en-GB"/>
          </w:rPr>
          <w:delText xml:space="preserve">    sl-ScheduledConfig-r16               SetupRelease { SL-ScheduledConfig-r16 }                                OPTIONAL,    -- Need M</w:delText>
        </w:r>
      </w:del>
    </w:p>
    <w:p w14:paraId="4C0A12D1" w14:textId="1C12C32C" w:rsidR="00BB6356" w:rsidRPr="00BB6356" w:rsidDel="00FA6B37" w:rsidRDefault="00BB6356" w:rsidP="00BB63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del w:id="10" w:author="Huawei" w:date="2020-04-09T16:52:00Z"/>
          <w:rFonts w:ascii="Courier New" w:eastAsia="Times New Roman" w:hAnsi="Courier New" w:cs="Courier New"/>
          <w:noProof/>
          <w:sz w:val="16"/>
          <w:lang w:eastAsia="en-GB"/>
        </w:rPr>
      </w:pPr>
      <w:del w:id="11" w:author="Huawei" w:date="2020-04-09T16:52:00Z">
        <w:r w:rsidRPr="00BB6356" w:rsidDel="00FA6B37">
          <w:rPr>
            <w:rFonts w:ascii="Courier New" w:eastAsia="Times New Roman" w:hAnsi="Courier New" w:cs="Courier New"/>
            <w:noProof/>
            <w:sz w:val="16"/>
            <w:lang w:eastAsia="en-GB"/>
          </w:rPr>
          <w:delText xml:space="preserve">    sl-UE-SelectedConfig-r16             SetupRelease { SL-UE-SelectedConfig-r16 }                              OPTIONAL,    -- Need M</w:delText>
        </w:r>
      </w:del>
    </w:p>
    <w:p w14:paraId="3980BEE8" w14:textId="33CBEE50" w:rsidR="00BB6356" w:rsidRPr="00BB6356" w:rsidDel="00FA6B37" w:rsidRDefault="00BB6356" w:rsidP="00BB63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del w:id="12" w:author="Huawei" w:date="2020-04-09T16:52:00Z"/>
          <w:rFonts w:ascii="Courier New" w:eastAsia="Times New Roman" w:hAnsi="Courier New" w:cs="Courier New"/>
          <w:noProof/>
          <w:sz w:val="16"/>
          <w:lang w:eastAsia="en-GB"/>
        </w:rPr>
      </w:pPr>
      <w:del w:id="13" w:author="Huawei" w:date="2020-04-09T16:52:00Z">
        <w:r w:rsidRPr="00BB6356" w:rsidDel="00FA6B37">
          <w:rPr>
            <w:rFonts w:ascii="Courier New" w:eastAsia="Times New Roman" w:hAnsi="Courier New" w:cs="Courier New"/>
            <w:noProof/>
            <w:sz w:val="16"/>
            <w:lang w:eastAsia="en-GB"/>
          </w:rPr>
          <w:delText xml:space="preserve">    sl-FreqInfoToReleaseList-r16         SEQUENCE (SIZE (1..maxNrofFreqSL-r16)) OF ARFCN-ValueNR                OPTIONAL,    -- Need N</w:delText>
        </w:r>
      </w:del>
    </w:p>
    <w:p w14:paraId="1B28A21A" w14:textId="61A3A33B" w:rsidR="00BB6356" w:rsidRPr="00BB6356" w:rsidDel="00FA6B37" w:rsidRDefault="00BB6356" w:rsidP="00BB63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del w:id="14" w:author="Huawei" w:date="2020-04-09T16:52:00Z"/>
          <w:rFonts w:ascii="Courier New" w:eastAsia="Times New Roman" w:hAnsi="Courier New" w:cs="Courier New"/>
          <w:noProof/>
          <w:sz w:val="16"/>
          <w:lang w:eastAsia="en-GB"/>
        </w:rPr>
      </w:pPr>
      <w:del w:id="15" w:author="Huawei" w:date="2020-04-09T16:52:00Z">
        <w:r w:rsidRPr="00BB6356" w:rsidDel="00FA6B37">
          <w:rPr>
            <w:rFonts w:ascii="Courier New" w:eastAsia="Times New Roman" w:hAnsi="Courier New" w:cs="Courier New"/>
            <w:noProof/>
            <w:sz w:val="16"/>
            <w:lang w:eastAsia="en-GB"/>
          </w:rPr>
          <w:delText xml:space="preserve">    sl-FreqInfoToAddModList-r16          SEQUENCE (SIZE (1..maxNrofFreqSL-r16)) OF SL-FreqConfig-r16            OPTIONAL,    -- Need N</w:delText>
        </w:r>
      </w:del>
    </w:p>
    <w:p w14:paraId="00DF6E6E" w14:textId="77777777" w:rsidR="00BB6356" w:rsidRPr="00BB6356" w:rsidRDefault="00BB6356" w:rsidP="00BB63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B6356">
        <w:rPr>
          <w:rFonts w:ascii="Courier New" w:eastAsia="Times New Roman" w:hAnsi="Courier New" w:cs="Courier New"/>
          <w:noProof/>
          <w:sz w:val="16"/>
          <w:lang w:eastAsia="en-GB"/>
        </w:rPr>
        <w:t xml:space="preserve">    sl-RadioBearerToReleaseList-r16      SEQUENCE (SIZE (1..maxNrofSLRB-r16)) OF SLRB-Uu-ConfigIndex-r16        OPTIONAL,    -- Need N</w:t>
      </w:r>
    </w:p>
    <w:p w14:paraId="169C212B" w14:textId="77777777" w:rsidR="00BB6356" w:rsidRPr="00BB6356" w:rsidRDefault="00BB6356" w:rsidP="00BB63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B6356">
        <w:rPr>
          <w:rFonts w:ascii="Courier New" w:eastAsia="Times New Roman" w:hAnsi="Courier New" w:cs="Courier New"/>
          <w:noProof/>
          <w:sz w:val="16"/>
          <w:lang w:eastAsia="en-GB"/>
        </w:rPr>
        <w:t xml:space="preserve">    sl-RadioBearerToAddModList-r16       SEQUENCE (SIZE (1..maxNrofSLRB-r16)) OF SL-RadioBearerConfig-r16       OPTIONAL,    -- Need N</w:t>
      </w:r>
    </w:p>
    <w:p w14:paraId="7EB132BB" w14:textId="36146ECA" w:rsidR="00BB6356" w:rsidRPr="00BB6356" w:rsidDel="00FA6B37" w:rsidRDefault="00BB6356" w:rsidP="00BB63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del w:id="16" w:author="Huawei" w:date="2020-04-09T16:52:00Z"/>
          <w:rFonts w:ascii="Courier New" w:eastAsia="Times New Roman" w:hAnsi="Courier New" w:cs="Courier New"/>
          <w:noProof/>
          <w:sz w:val="16"/>
          <w:lang w:eastAsia="en-GB"/>
        </w:rPr>
      </w:pPr>
      <w:del w:id="17" w:author="Huawei" w:date="2020-04-09T16:52:00Z">
        <w:r w:rsidRPr="00BB6356" w:rsidDel="00FA6B37">
          <w:rPr>
            <w:rFonts w:ascii="Courier New" w:eastAsia="Times New Roman" w:hAnsi="Courier New" w:cs="Courier New"/>
            <w:noProof/>
            <w:sz w:val="16"/>
            <w:lang w:eastAsia="en-GB"/>
          </w:rPr>
          <w:delText xml:space="preserve">    sl-RLC-BearerToReleaseList-r16       SEQUENCE (SIZE (1..maxSL-LCID-r16)) OF SL-RLC-BearerConfigIndex-r16    OPTIONAL,    -- Need N</w:delText>
        </w:r>
      </w:del>
    </w:p>
    <w:p w14:paraId="6EF4198B" w14:textId="2BD65756" w:rsidR="00BB6356" w:rsidRPr="00BB6356" w:rsidDel="00FA6B37" w:rsidRDefault="00BB6356" w:rsidP="00BB63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del w:id="18" w:author="Huawei" w:date="2020-04-09T16:52:00Z"/>
          <w:rFonts w:ascii="Courier New" w:eastAsia="Times New Roman" w:hAnsi="Courier New" w:cs="Courier New"/>
          <w:noProof/>
          <w:sz w:val="16"/>
          <w:lang w:eastAsia="en-GB"/>
        </w:rPr>
      </w:pPr>
      <w:del w:id="19" w:author="Huawei" w:date="2020-04-09T16:52:00Z">
        <w:r w:rsidRPr="00BB6356" w:rsidDel="00FA6B37">
          <w:rPr>
            <w:rFonts w:ascii="Courier New" w:eastAsia="Times New Roman" w:hAnsi="Courier New" w:cs="Courier New"/>
            <w:noProof/>
            <w:sz w:val="16"/>
            <w:lang w:eastAsia="en-GB"/>
          </w:rPr>
          <w:delText xml:space="preserve">    sl-RLC-BearerToAddModList-r16        SEQUENCE (SIZE (1..maxSL-LCID-r16)) OF SL-RLC-BearerConfig-r16         OPTIONAL,    -- Need N</w:delText>
        </w:r>
      </w:del>
    </w:p>
    <w:p w14:paraId="2584D76B" w14:textId="57397818" w:rsidR="00BB6356" w:rsidRPr="00BB6356" w:rsidRDefault="00BB6356" w:rsidP="00BB63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B6356">
        <w:rPr>
          <w:rFonts w:ascii="Courier New" w:eastAsia="Times New Roman" w:hAnsi="Courier New" w:cs="Courier New"/>
          <w:noProof/>
          <w:sz w:val="16"/>
          <w:lang w:eastAsia="en-GB"/>
        </w:rPr>
        <w:t xml:space="preserve">    sl-MeasConfigInfoToReleaseList-r16   SEQUENCE (SIZE (1..maxNrofSL-Dest-r16)) OF SL-DestinationIndex-r16     OPTIONAL,    -- Need N</w:t>
      </w:r>
    </w:p>
    <w:p w14:paraId="7448E954" w14:textId="1D2475C1" w:rsidR="00BB6356" w:rsidRPr="00BB6356" w:rsidRDefault="00BB6356" w:rsidP="00BB63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B6356">
        <w:rPr>
          <w:rFonts w:ascii="Courier New" w:eastAsia="Times New Roman" w:hAnsi="Courier New" w:cs="Courier New"/>
          <w:noProof/>
          <w:sz w:val="16"/>
          <w:lang w:eastAsia="en-GB"/>
        </w:rPr>
        <w:t xml:space="preserve">    sl-MeasConfigInfoToAddModList-r16    SEQUENCE (SIZE (1..maxNrofSL-Dest-r16)) OF SL-MeasConfigInfo-r16       OPTIONAL,    -- Need M</w:t>
      </w:r>
    </w:p>
    <w:p w14:paraId="2C2C23F8" w14:textId="77777777" w:rsidR="00BB6356" w:rsidRPr="00BB6356" w:rsidRDefault="00BB6356" w:rsidP="00BB63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B6356">
        <w:rPr>
          <w:rFonts w:ascii="Courier New" w:eastAsia="Times New Roman" w:hAnsi="Courier New" w:cs="Courier New"/>
          <w:noProof/>
          <w:sz w:val="16"/>
          <w:lang w:eastAsia="en-GB"/>
        </w:rPr>
        <w:t xml:space="preserve">    t400-r16                             ENUMERATED {ms100, ms200, ms300, ms400, ms600, ms1000, ms1500, ms2000} OPTIONAL,    -- Need M</w:t>
      </w:r>
    </w:p>
    <w:p w14:paraId="346C9CAA" w14:textId="3ECBA7CB" w:rsidR="00BB6356" w:rsidRPr="00BB6356" w:rsidDel="00FA6B37" w:rsidRDefault="00BB6356" w:rsidP="00BB63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del w:id="20" w:author="Huawei" w:date="2020-04-09T16:52:00Z"/>
          <w:rFonts w:ascii="Courier New" w:eastAsia="Times New Roman" w:hAnsi="Courier New" w:cs="Courier New"/>
          <w:noProof/>
          <w:sz w:val="16"/>
          <w:lang w:eastAsia="en-GB"/>
        </w:rPr>
      </w:pPr>
      <w:del w:id="21" w:author="Huawei" w:date="2020-04-09T16:52:00Z">
        <w:r w:rsidRPr="00BB6356" w:rsidDel="00FA6B37">
          <w:rPr>
            <w:rFonts w:ascii="Courier New" w:eastAsia="Times New Roman" w:hAnsi="Courier New" w:cs="Courier New"/>
            <w:noProof/>
            <w:sz w:val="16"/>
            <w:lang w:eastAsia="en-GB"/>
          </w:rPr>
          <w:delText xml:space="preserve">    sl-CSI-Acquisition-r16               ENUMERATED {enabled}                                                   OPTIONAL,    -- Need N</w:delText>
        </w:r>
      </w:del>
    </w:p>
    <w:p w14:paraId="45C2E8BE" w14:textId="5FB77E9A" w:rsidR="00BB6356" w:rsidRPr="00BB6356" w:rsidDel="00FA6B37" w:rsidRDefault="00BB6356" w:rsidP="00BB63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del w:id="22" w:author="Huawei" w:date="2020-04-09T16:52:00Z"/>
          <w:rFonts w:ascii="Courier New" w:eastAsia="Times New Roman" w:hAnsi="Courier New" w:cs="Courier New"/>
          <w:noProof/>
          <w:sz w:val="16"/>
          <w:lang w:eastAsia="en-GB"/>
        </w:rPr>
      </w:pPr>
      <w:del w:id="23" w:author="Huawei" w:date="2020-04-09T16:52:00Z">
        <w:r w:rsidRPr="00BB6356" w:rsidDel="00FA6B37">
          <w:rPr>
            <w:rFonts w:ascii="Courier New" w:eastAsia="Times New Roman" w:hAnsi="Courier New" w:cs="Courier New"/>
            <w:noProof/>
            <w:sz w:val="16"/>
            <w:lang w:eastAsia="en-GB"/>
          </w:rPr>
          <w:delText xml:space="preserve">    sl-CSI-SchedulingRequestId-r16       SchedulingRequestId                                                    OPTIONAL,    -- Need N</w:delText>
        </w:r>
      </w:del>
    </w:p>
    <w:p w14:paraId="6167A9B2" w14:textId="6DD433CF" w:rsidR="00BB6356" w:rsidRPr="00BB6356" w:rsidDel="00FA6B37" w:rsidRDefault="00BB6356" w:rsidP="00BB63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del w:id="24" w:author="Huawei" w:date="2020-04-09T16:52:00Z"/>
          <w:rFonts w:ascii="Courier New" w:eastAsia="Times New Roman" w:hAnsi="Courier New" w:cs="Courier New"/>
          <w:noProof/>
          <w:sz w:val="16"/>
          <w:lang w:eastAsia="en-GB"/>
        </w:rPr>
      </w:pPr>
      <w:del w:id="25" w:author="Huawei" w:date="2020-04-09T16:52:00Z">
        <w:r w:rsidRPr="00BB6356" w:rsidDel="00FA6B37">
          <w:rPr>
            <w:rFonts w:ascii="Courier New" w:eastAsia="Times New Roman" w:hAnsi="Courier New" w:cs="Courier New"/>
            <w:noProof/>
            <w:sz w:val="16"/>
            <w:lang w:eastAsia="en-GB"/>
          </w:rPr>
          <w:delText xml:space="preserve">    sl-SSB-PriorityNR-r16                INTEGER (1..8)                                                         OPTIONAL,    -- Need N</w:delText>
        </w:r>
      </w:del>
    </w:p>
    <w:p w14:paraId="60E60859" w14:textId="7B3911BC" w:rsidR="00BB6356" w:rsidRPr="00BB6356" w:rsidDel="00FA6B37" w:rsidRDefault="00BB6356" w:rsidP="00BB63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del w:id="26" w:author="Huawei" w:date="2020-04-09T16:52:00Z"/>
          <w:rFonts w:ascii="Courier New" w:eastAsia="Times New Roman" w:hAnsi="Courier New" w:cs="Courier New"/>
          <w:noProof/>
          <w:sz w:val="16"/>
          <w:lang w:eastAsia="en-GB"/>
        </w:rPr>
      </w:pPr>
      <w:del w:id="27" w:author="Huawei" w:date="2020-04-09T16:52:00Z">
        <w:r w:rsidRPr="00BB6356" w:rsidDel="00FA6B37">
          <w:rPr>
            <w:rFonts w:ascii="Courier New" w:eastAsia="Times New Roman" w:hAnsi="Courier New" w:cs="Courier New"/>
            <w:noProof/>
            <w:sz w:val="16"/>
            <w:lang w:eastAsia="en-GB"/>
          </w:rPr>
          <w:delText xml:space="preserve">    sl-PUCCH-Config-r16                  PUCCH-Config                                                           OPTIONAL,    -- Need N</w:delText>
        </w:r>
      </w:del>
    </w:p>
    <w:p w14:paraId="73DB33BE" w14:textId="245A67DF" w:rsidR="00BB6356" w:rsidRPr="00BB6356" w:rsidDel="00FA6B37" w:rsidRDefault="00BB6356" w:rsidP="00BB63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del w:id="28" w:author="Huawei" w:date="2020-04-09T16:52:00Z"/>
          <w:rFonts w:ascii="Courier New" w:eastAsia="Times New Roman" w:hAnsi="Courier New" w:cs="Courier New"/>
          <w:noProof/>
          <w:sz w:val="16"/>
          <w:lang w:eastAsia="en-GB"/>
        </w:rPr>
      </w:pPr>
      <w:del w:id="29" w:author="Huawei" w:date="2020-04-09T16:52:00Z">
        <w:r w:rsidRPr="00BB6356" w:rsidDel="00FA6B37">
          <w:rPr>
            <w:rFonts w:ascii="Courier New" w:eastAsia="Times New Roman" w:hAnsi="Courier New" w:cs="Courier New"/>
            <w:noProof/>
            <w:sz w:val="16"/>
            <w:lang w:eastAsia="en-GB"/>
          </w:rPr>
          <w:delText xml:space="preserve">    sl-PDCCH-Config-r16                  PDCCH-Config                                                           OPTIONAL,    -- Need N</w:delText>
        </w:r>
      </w:del>
    </w:p>
    <w:p w14:paraId="3B5CF211" w14:textId="00FD0B45" w:rsidR="00BB6356" w:rsidDel="00FA6B37" w:rsidRDefault="00BB6356" w:rsidP="00BB63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del w:id="30" w:author="Huawei" w:date="2020-04-09T16:52:00Z"/>
          <w:rFonts w:ascii="Courier New" w:eastAsia="Times New Roman" w:hAnsi="Courier New" w:cs="Courier New"/>
          <w:noProof/>
          <w:sz w:val="16"/>
          <w:lang w:eastAsia="en-GB"/>
        </w:rPr>
      </w:pPr>
      <w:del w:id="31" w:author="Huawei" w:date="2020-04-09T16:52:00Z">
        <w:r w:rsidRPr="00BB6356" w:rsidDel="00FA6B37">
          <w:rPr>
            <w:rFonts w:ascii="Courier New" w:eastAsia="Times New Roman" w:hAnsi="Courier New" w:cs="Courier New"/>
            <w:noProof/>
            <w:sz w:val="16"/>
            <w:lang w:eastAsia="en-GB"/>
          </w:rPr>
          <w:delText xml:space="preserve">    networkControlledSyncTx-r16          ENUMERATED {on, off}                                                   OPTIONAL,    -- Need N</w:delText>
        </w:r>
      </w:del>
    </w:p>
    <w:p w14:paraId="4DA0F7DE" w14:textId="6885A172" w:rsidR="00FA6B37" w:rsidRPr="00BB6356" w:rsidRDefault="00FA6B37" w:rsidP="00FA6B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250" w:firstLine="400"/>
        <w:rPr>
          <w:ins w:id="32" w:author="Huawei" w:date="2020-04-09T16:52:00Z"/>
          <w:rFonts w:ascii="Courier New" w:eastAsia="Times New Roman" w:hAnsi="Courier New" w:cs="Courier New"/>
          <w:noProof/>
          <w:sz w:val="16"/>
          <w:lang w:eastAsia="en-GB"/>
        </w:rPr>
      </w:pPr>
      <w:ins w:id="33" w:author="Huawei" w:date="2020-04-09T16:52:00Z">
        <w:r>
          <w:rPr>
            <w:rFonts w:ascii="Courier New" w:eastAsiaTheme="minorEastAsia" w:hAnsi="Courier New" w:cs="Courier New"/>
            <w:noProof/>
            <w:sz w:val="16"/>
            <w:lang w:eastAsia="zh-CN"/>
          </w:rPr>
          <w:t>sl-PHY-MAC-RLC</w:t>
        </w:r>
        <w:r>
          <w:rPr>
            <w:rFonts w:ascii="Courier New" w:eastAsiaTheme="minorEastAsia" w:hAnsi="Courier New" w:cs="Courier New" w:hint="eastAsia"/>
            <w:noProof/>
            <w:sz w:val="16"/>
            <w:lang w:eastAsia="zh-CN"/>
          </w:rPr>
          <w:t>-</w:t>
        </w:r>
        <w:r>
          <w:rPr>
            <w:rFonts w:ascii="Courier New" w:eastAsiaTheme="minorEastAsia" w:hAnsi="Courier New" w:cs="Courier New"/>
            <w:noProof/>
            <w:sz w:val="16"/>
            <w:lang w:eastAsia="zh-CN"/>
          </w:rPr>
          <w:t xml:space="preserve">Config-r16            </w:t>
        </w:r>
        <w:r>
          <w:rPr>
            <w:rFonts w:ascii="Courier New" w:eastAsiaTheme="minorEastAsia" w:hAnsi="Courier New" w:cs="Courier New" w:hint="eastAsia"/>
            <w:noProof/>
            <w:sz w:val="16"/>
            <w:lang w:eastAsia="zh-CN"/>
          </w:rPr>
          <w:t>S</w:t>
        </w:r>
        <w:r>
          <w:rPr>
            <w:rFonts w:ascii="Courier New" w:eastAsiaTheme="minorEastAsia" w:hAnsi="Courier New" w:cs="Courier New"/>
            <w:noProof/>
            <w:sz w:val="16"/>
            <w:lang w:eastAsia="zh-CN"/>
          </w:rPr>
          <w:t>L-PHY-MAC-RLC</w:t>
        </w:r>
        <w:r>
          <w:rPr>
            <w:rFonts w:ascii="Courier New" w:eastAsiaTheme="minorEastAsia" w:hAnsi="Courier New" w:cs="Courier New" w:hint="eastAsia"/>
            <w:noProof/>
            <w:sz w:val="16"/>
            <w:lang w:eastAsia="zh-CN"/>
          </w:rPr>
          <w:t>-</w:t>
        </w:r>
        <w:r>
          <w:rPr>
            <w:rFonts w:ascii="Courier New" w:eastAsiaTheme="minorEastAsia" w:hAnsi="Courier New" w:cs="Courier New"/>
            <w:noProof/>
            <w:sz w:val="16"/>
            <w:lang w:eastAsia="zh-CN"/>
          </w:rPr>
          <w:t>Config-r16</w:t>
        </w:r>
        <w:r w:rsidRPr="00BB6356">
          <w:rPr>
            <w:rFonts w:ascii="Courier New" w:eastAsia="Times New Roman" w:hAnsi="Courier New" w:cs="Courier New"/>
            <w:noProof/>
            <w:sz w:val="16"/>
            <w:lang w:eastAsia="en-GB"/>
          </w:rPr>
          <w:t xml:space="preserve">                      </w:t>
        </w:r>
        <w:r>
          <w:rPr>
            <w:rFonts w:ascii="Courier New" w:eastAsia="Times New Roman" w:hAnsi="Courier New" w:cs="Courier New"/>
            <w:noProof/>
            <w:sz w:val="16"/>
            <w:lang w:eastAsia="en-GB"/>
          </w:rPr>
          <w:t xml:space="preserve">                     </w:t>
        </w:r>
        <w:r w:rsidRPr="00BB6356">
          <w:rPr>
            <w:rFonts w:ascii="Courier New" w:eastAsia="Times New Roman" w:hAnsi="Courier New" w:cs="Courier New"/>
            <w:noProof/>
            <w:sz w:val="16"/>
            <w:lang w:eastAsia="en-GB"/>
          </w:rPr>
          <w:t xml:space="preserve">   OPTIONAL,    -- Need M</w:t>
        </w:r>
      </w:ins>
    </w:p>
    <w:p w14:paraId="77BF3B55" w14:textId="77777777" w:rsidR="00BB6356" w:rsidRPr="00BB6356" w:rsidRDefault="00BB6356" w:rsidP="00BB63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B6356">
        <w:rPr>
          <w:rFonts w:ascii="Courier New" w:eastAsia="Times New Roman" w:hAnsi="Courier New" w:cs="Courier New"/>
          <w:noProof/>
          <w:sz w:val="16"/>
          <w:lang w:eastAsia="en-GB"/>
        </w:rPr>
        <w:t xml:space="preserve">    ...</w:t>
      </w:r>
    </w:p>
    <w:p w14:paraId="7E541ED1" w14:textId="77777777" w:rsidR="00BB6356" w:rsidRDefault="00BB6356" w:rsidP="00BB63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B6356">
        <w:rPr>
          <w:rFonts w:ascii="Courier New" w:eastAsia="Times New Roman" w:hAnsi="Courier New" w:cs="Courier New"/>
          <w:noProof/>
          <w:sz w:val="16"/>
          <w:lang w:eastAsia="en-GB"/>
        </w:rPr>
        <w:t>}</w:t>
      </w:r>
    </w:p>
    <w:p w14:paraId="771DBE1C" w14:textId="77777777" w:rsidR="00FA6B37" w:rsidRDefault="00FA6B37" w:rsidP="00FA6B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34" w:author="Huawei" w:date="2020-04-09T16:52:00Z"/>
          <w:rFonts w:ascii="Courier New" w:eastAsia="Times New Roman" w:hAnsi="Courier New" w:cs="Courier New"/>
          <w:noProof/>
          <w:sz w:val="16"/>
          <w:lang w:eastAsia="en-GB"/>
        </w:rPr>
      </w:pPr>
      <w:ins w:id="35" w:author="Huawei" w:date="2020-04-09T16:51:00Z">
        <w:r>
          <w:rPr>
            <w:rFonts w:ascii="Courier New" w:eastAsiaTheme="minorEastAsia" w:hAnsi="Courier New" w:cs="Courier New" w:hint="eastAsia"/>
            <w:noProof/>
            <w:sz w:val="16"/>
            <w:lang w:eastAsia="zh-CN"/>
          </w:rPr>
          <w:t>S</w:t>
        </w:r>
        <w:r>
          <w:rPr>
            <w:rFonts w:ascii="Courier New" w:eastAsiaTheme="minorEastAsia" w:hAnsi="Courier New" w:cs="Courier New"/>
            <w:noProof/>
            <w:sz w:val="16"/>
            <w:lang w:eastAsia="zh-CN"/>
          </w:rPr>
          <w:t>L-PHY-MAC-RLC</w:t>
        </w:r>
        <w:r>
          <w:rPr>
            <w:rFonts w:ascii="Courier New" w:eastAsiaTheme="minorEastAsia" w:hAnsi="Courier New" w:cs="Courier New" w:hint="eastAsia"/>
            <w:noProof/>
            <w:sz w:val="16"/>
            <w:lang w:eastAsia="zh-CN"/>
          </w:rPr>
          <w:t>-</w:t>
        </w:r>
        <w:r>
          <w:rPr>
            <w:rFonts w:ascii="Courier New" w:eastAsiaTheme="minorEastAsia" w:hAnsi="Courier New" w:cs="Courier New"/>
            <w:noProof/>
            <w:sz w:val="16"/>
            <w:lang w:eastAsia="zh-CN"/>
          </w:rPr>
          <w:t>Config-r16</w:t>
        </w:r>
        <w:r w:rsidRPr="00BB6356">
          <w:rPr>
            <w:rFonts w:ascii="Courier New" w:eastAsia="Times New Roman" w:hAnsi="Courier New" w:cs="Courier New"/>
            <w:noProof/>
            <w:sz w:val="16"/>
            <w:lang w:eastAsia="en-GB"/>
          </w:rPr>
          <w:t>::=         SEQUENCE {</w:t>
        </w:r>
      </w:ins>
    </w:p>
    <w:p w14:paraId="2A27F26A" w14:textId="77777777" w:rsidR="00FA6B37" w:rsidRPr="00BB6356" w:rsidRDefault="00FA6B37" w:rsidP="00FA6B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36" w:author="Huawei" w:date="2020-04-09T16:52:00Z"/>
          <w:rFonts w:ascii="Courier New" w:eastAsia="Times New Roman" w:hAnsi="Courier New" w:cs="Courier New"/>
          <w:noProof/>
          <w:sz w:val="16"/>
          <w:lang w:eastAsia="en-GB"/>
        </w:rPr>
      </w:pPr>
      <w:ins w:id="37" w:author="Huawei" w:date="2020-04-09T16:52:00Z">
        <w:r w:rsidRPr="00BB6356">
          <w:rPr>
            <w:rFonts w:ascii="Courier New" w:eastAsia="Times New Roman" w:hAnsi="Courier New" w:cs="Courier New"/>
            <w:noProof/>
            <w:sz w:val="16"/>
            <w:lang w:eastAsia="en-GB"/>
          </w:rPr>
          <w:t xml:space="preserve">    sl-ScheduledConfig-r16               SetupRelease { SL-ScheduledConfig-r16 }                                OPTIONAL,    -- Need M</w:t>
        </w:r>
      </w:ins>
    </w:p>
    <w:p w14:paraId="598B8BA1" w14:textId="77777777" w:rsidR="00FA6B37" w:rsidRPr="00BB6356" w:rsidRDefault="00FA6B37" w:rsidP="00FA6B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38" w:author="Huawei" w:date="2020-04-09T16:52:00Z"/>
          <w:rFonts w:ascii="Courier New" w:eastAsia="Times New Roman" w:hAnsi="Courier New" w:cs="Courier New"/>
          <w:noProof/>
          <w:sz w:val="16"/>
          <w:lang w:eastAsia="en-GB"/>
        </w:rPr>
      </w:pPr>
      <w:ins w:id="39" w:author="Huawei" w:date="2020-04-09T16:52:00Z">
        <w:r w:rsidRPr="00BB6356">
          <w:rPr>
            <w:rFonts w:ascii="Courier New" w:eastAsia="Times New Roman" w:hAnsi="Courier New" w:cs="Courier New"/>
            <w:noProof/>
            <w:sz w:val="16"/>
            <w:lang w:eastAsia="en-GB"/>
          </w:rPr>
          <w:t xml:space="preserve">    sl-UE-SelectedConfig-r16             SetupRelease { SL-UE-SelectedConfig-r16 }                              OPTIONAL,    -- Need M</w:t>
        </w:r>
      </w:ins>
    </w:p>
    <w:p w14:paraId="5978861A" w14:textId="77777777" w:rsidR="00FA6B37" w:rsidRPr="00BB6356" w:rsidRDefault="00FA6B37" w:rsidP="00FA6B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40" w:author="Huawei" w:date="2020-04-09T16:52:00Z"/>
          <w:rFonts w:ascii="Courier New" w:eastAsia="Times New Roman" w:hAnsi="Courier New" w:cs="Courier New"/>
          <w:noProof/>
          <w:sz w:val="16"/>
          <w:lang w:eastAsia="en-GB"/>
        </w:rPr>
      </w:pPr>
      <w:ins w:id="41" w:author="Huawei" w:date="2020-04-09T16:52:00Z">
        <w:r w:rsidRPr="00BB6356">
          <w:rPr>
            <w:rFonts w:ascii="Courier New" w:eastAsia="Times New Roman" w:hAnsi="Courier New" w:cs="Courier New"/>
            <w:noProof/>
            <w:sz w:val="16"/>
            <w:lang w:eastAsia="en-GB"/>
          </w:rPr>
          <w:t xml:space="preserve">    sl-FreqInfoToReleaseList-r16         SEQUENCE (SIZE (1..maxNrofFreqSL-r16)) OF ARFCN-ValueNR                OPTIONAL,    -- Need N</w:t>
        </w:r>
      </w:ins>
    </w:p>
    <w:p w14:paraId="7FBD7719" w14:textId="77777777" w:rsidR="00FA6B37" w:rsidRPr="00BB6356" w:rsidRDefault="00FA6B37" w:rsidP="00FA6B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42" w:author="Huawei" w:date="2020-04-09T16:52:00Z"/>
          <w:rFonts w:ascii="Courier New" w:eastAsia="Times New Roman" w:hAnsi="Courier New" w:cs="Courier New"/>
          <w:noProof/>
          <w:sz w:val="16"/>
          <w:lang w:eastAsia="en-GB"/>
        </w:rPr>
      </w:pPr>
      <w:ins w:id="43" w:author="Huawei" w:date="2020-04-09T16:52:00Z">
        <w:r w:rsidRPr="00BB6356">
          <w:rPr>
            <w:rFonts w:ascii="Courier New" w:eastAsia="Times New Roman" w:hAnsi="Courier New" w:cs="Courier New"/>
            <w:noProof/>
            <w:sz w:val="16"/>
            <w:lang w:eastAsia="en-GB"/>
          </w:rPr>
          <w:t xml:space="preserve">    sl-FreqInfoToAddModList-r16          SEQUENCE (SIZE (1..maxNrofFreqSL-r16)) OF SL-FreqConfig-r16            OPTIONAL,    -- Need N</w:t>
        </w:r>
      </w:ins>
    </w:p>
    <w:p w14:paraId="228EEA40" w14:textId="77777777" w:rsidR="00FA6B37" w:rsidRPr="00BB6356" w:rsidRDefault="00FA6B37" w:rsidP="00FA6B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44" w:author="Huawei" w:date="2020-04-09T16:52:00Z"/>
          <w:rFonts w:ascii="Courier New" w:eastAsia="Times New Roman" w:hAnsi="Courier New" w:cs="Courier New"/>
          <w:noProof/>
          <w:sz w:val="16"/>
          <w:lang w:eastAsia="en-GB"/>
        </w:rPr>
      </w:pPr>
      <w:ins w:id="45" w:author="Huawei" w:date="2020-04-09T16:52:00Z">
        <w:r w:rsidRPr="00BB6356">
          <w:rPr>
            <w:rFonts w:ascii="Courier New" w:eastAsia="Times New Roman" w:hAnsi="Courier New" w:cs="Courier New"/>
            <w:noProof/>
            <w:sz w:val="16"/>
            <w:lang w:eastAsia="en-GB"/>
          </w:rPr>
          <w:t xml:space="preserve">    sl-RLC-BearerToReleaseList-r16       SEQUENCE (SIZE (1..maxSL-LCID-r16)) OF SL-RLC-BearerConfigIndex-r16    OPTIONAL,    -- Need N</w:t>
        </w:r>
      </w:ins>
    </w:p>
    <w:p w14:paraId="5FBD6FF1" w14:textId="77777777" w:rsidR="00FA6B37" w:rsidRPr="00BB6356" w:rsidRDefault="00FA6B37" w:rsidP="00FA6B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46" w:author="Huawei" w:date="2020-04-09T16:52:00Z"/>
          <w:rFonts w:ascii="Courier New" w:eastAsia="Times New Roman" w:hAnsi="Courier New" w:cs="Courier New"/>
          <w:noProof/>
          <w:sz w:val="16"/>
          <w:lang w:eastAsia="en-GB"/>
        </w:rPr>
      </w:pPr>
      <w:ins w:id="47" w:author="Huawei" w:date="2020-04-09T16:52:00Z">
        <w:r w:rsidRPr="00BB6356">
          <w:rPr>
            <w:rFonts w:ascii="Courier New" w:eastAsia="Times New Roman" w:hAnsi="Courier New" w:cs="Courier New"/>
            <w:noProof/>
            <w:sz w:val="16"/>
            <w:lang w:eastAsia="en-GB"/>
          </w:rPr>
          <w:t xml:space="preserve">    sl-RLC-BearerToAddModList-r16        SEQUENCE (SIZE (1..maxSL-LCID-r16)) OF SL-RLC-BearerConfig-r16         OPTIONAL,    -- Need N</w:t>
        </w:r>
      </w:ins>
    </w:p>
    <w:p w14:paraId="1C3A4A89" w14:textId="77777777" w:rsidR="00FA6B37" w:rsidRPr="00BB6356" w:rsidRDefault="00FA6B37" w:rsidP="00FA6B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48" w:author="Huawei" w:date="2020-04-09T16:52:00Z"/>
          <w:rFonts w:ascii="Courier New" w:eastAsia="Times New Roman" w:hAnsi="Courier New" w:cs="Courier New"/>
          <w:noProof/>
          <w:sz w:val="16"/>
          <w:lang w:eastAsia="en-GB"/>
        </w:rPr>
      </w:pPr>
      <w:ins w:id="49" w:author="Huawei" w:date="2020-04-09T16:52:00Z">
        <w:r w:rsidRPr="00BB6356">
          <w:rPr>
            <w:rFonts w:ascii="Courier New" w:eastAsia="Times New Roman" w:hAnsi="Courier New" w:cs="Courier New"/>
            <w:noProof/>
            <w:sz w:val="16"/>
            <w:lang w:eastAsia="en-GB"/>
          </w:rPr>
          <w:t xml:space="preserve">    sl-CSI-Acquisition-r16               ENUMERATED {enabled}                                                   OPTIONAL,    -- Need N</w:t>
        </w:r>
      </w:ins>
    </w:p>
    <w:p w14:paraId="034A3B7C" w14:textId="77777777" w:rsidR="00FA6B37" w:rsidRPr="00BB6356" w:rsidRDefault="00FA6B37" w:rsidP="00FA6B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50" w:author="Huawei" w:date="2020-04-09T16:52:00Z"/>
          <w:rFonts w:ascii="Courier New" w:eastAsia="Times New Roman" w:hAnsi="Courier New" w:cs="Courier New"/>
          <w:noProof/>
          <w:sz w:val="16"/>
          <w:lang w:eastAsia="en-GB"/>
        </w:rPr>
      </w:pPr>
      <w:ins w:id="51" w:author="Huawei" w:date="2020-04-09T16:52:00Z">
        <w:r w:rsidRPr="00BB6356">
          <w:rPr>
            <w:rFonts w:ascii="Courier New" w:eastAsia="Times New Roman" w:hAnsi="Courier New" w:cs="Courier New"/>
            <w:noProof/>
            <w:sz w:val="16"/>
            <w:lang w:eastAsia="en-GB"/>
          </w:rPr>
          <w:t xml:space="preserve">    sl-CSI-SchedulingRequestId-r16       SchedulingRequestId                                                    OPTIONAL,    -- Need N</w:t>
        </w:r>
      </w:ins>
    </w:p>
    <w:p w14:paraId="51D8A760" w14:textId="77777777" w:rsidR="00FA6B37" w:rsidRPr="00BB6356" w:rsidRDefault="00FA6B37" w:rsidP="00FA6B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52" w:author="Huawei" w:date="2020-04-09T16:52:00Z"/>
          <w:rFonts w:ascii="Courier New" w:eastAsia="Times New Roman" w:hAnsi="Courier New" w:cs="Courier New"/>
          <w:noProof/>
          <w:sz w:val="16"/>
          <w:lang w:eastAsia="en-GB"/>
        </w:rPr>
      </w:pPr>
      <w:ins w:id="53" w:author="Huawei" w:date="2020-04-09T16:52:00Z">
        <w:r w:rsidRPr="00BB6356">
          <w:rPr>
            <w:rFonts w:ascii="Courier New" w:eastAsia="Times New Roman" w:hAnsi="Courier New" w:cs="Courier New"/>
            <w:noProof/>
            <w:sz w:val="16"/>
            <w:lang w:eastAsia="en-GB"/>
          </w:rPr>
          <w:t xml:space="preserve">    sl-SSB-PriorityNR-r16                INTEGER (1..8)                                                         OPTIONAL,    -- Need N</w:t>
        </w:r>
      </w:ins>
    </w:p>
    <w:p w14:paraId="7F99ED38" w14:textId="77777777" w:rsidR="00FA6B37" w:rsidRPr="00BB6356" w:rsidRDefault="00FA6B37" w:rsidP="00FA6B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54" w:author="Huawei" w:date="2020-04-09T16:52:00Z"/>
          <w:rFonts w:ascii="Courier New" w:eastAsia="Times New Roman" w:hAnsi="Courier New" w:cs="Courier New"/>
          <w:noProof/>
          <w:sz w:val="16"/>
          <w:lang w:eastAsia="en-GB"/>
        </w:rPr>
      </w:pPr>
      <w:ins w:id="55" w:author="Huawei" w:date="2020-04-09T16:52:00Z">
        <w:r w:rsidRPr="00BB6356">
          <w:rPr>
            <w:rFonts w:ascii="Courier New" w:eastAsia="Times New Roman" w:hAnsi="Courier New" w:cs="Courier New"/>
            <w:noProof/>
            <w:sz w:val="16"/>
            <w:lang w:eastAsia="en-GB"/>
          </w:rPr>
          <w:t xml:space="preserve">    sl-PUCCH-Config-r16                  PUCCH-Config                                                           OPTIONAL,    -- Need N</w:t>
        </w:r>
      </w:ins>
    </w:p>
    <w:p w14:paraId="4F2E869D" w14:textId="77777777" w:rsidR="00FA6B37" w:rsidRPr="00BB6356" w:rsidRDefault="00FA6B37" w:rsidP="00FA6B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56" w:author="Huawei" w:date="2020-04-09T16:52:00Z"/>
          <w:rFonts w:ascii="Courier New" w:eastAsia="Times New Roman" w:hAnsi="Courier New" w:cs="Courier New"/>
          <w:noProof/>
          <w:sz w:val="16"/>
          <w:lang w:eastAsia="en-GB"/>
        </w:rPr>
      </w:pPr>
      <w:ins w:id="57" w:author="Huawei" w:date="2020-04-09T16:52:00Z">
        <w:r w:rsidRPr="00BB6356">
          <w:rPr>
            <w:rFonts w:ascii="Courier New" w:eastAsia="Times New Roman" w:hAnsi="Courier New" w:cs="Courier New"/>
            <w:noProof/>
            <w:sz w:val="16"/>
            <w:lang w:eastAsia="en-GB"/>
          </w:rPr>
          <w:t xml:space="preserve">    sl-PDCCH-Config-r16                  PDCCH-Config                                                           OPTIONAL,    -- Need N</w:t>
        </w:r>
      </w:ins>
    </w:p>
    <w:p w14:paraId="46EF05E2" w14:textId="77777777" w:rsidR="00FA6B37" w:rsidRPr="00BB6356" w:rsidRDefault="00FA6B37" w:rsidP="00FA6B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58" w:author="Huawei" w:date="2020-04-09T16:52:00Z"/>
          <w:rFonts w:ascii="Courier New" w:eastAsia="Times New Roman" w:hAnsi="Courier New" w:cs="Courier New"/>
          <w:noProof/>
          <w:sz w:val="16"/>
          <w:lang w:eastAsia="en-GB"/>
        </w:rPr>
      </w:pPr>
      <w:ins w:id="59" w:author="Huawei" w:date="2020-04-09T16:52:00Z">
        <w:r w:rsidRPr="00BB6356">
          <w:rPr>
            <w:rFonts w:ascii="Courier New" w:eastAsia="Times New Roman" w:hAnsi="Courier New" w:cs="Courier New"/>
            <w:noProof/>
            <w:sz w:val="16"/>
            <w:lang w:eastAsia="en-GB"/>
          </w:rPr>
          <w:t xml:space="preserve">    networkControlledSyncTx-r16          ENUMERATED {on, off}                                                   OPTIONAL,    -- Need N</w:t>
        </w:r>
      </w:ins>
    </w:p>
    <w:p w14:paraId="06A6055A" w14:textId="77777777" w:rsidR="00FA6B37" w:rsidRPr="00BB6356" w:rsidRDefault="00FA6B37" w:rsidP="00FA6B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60" w:author="Huawei" w:date="2020-04-09T16:51:00Z"/>
          <w:rFonts w:ascii="Courier New" w:eastAsia="Times New Roman" w:hAnsi="Courier New" w:cs="Courier New"/>
          <w:noProof/>
          <w:sz w:val="16"/>
          <w:lang w:eastAsia="en-GB"/>
        </w:rPr>
      </w:pPr>
    </w:p>
    <w:p w14:paraId="68087DB3" w14:textId="4B1329B0" w:rsidR="00FA6B37" w:rsidRPr="00FA6B37" w:rsidRDefault="00FA6B37" w:rsidP="00BB63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heme="minorEastAsia" w:hAnsi="Courier New" w:cs="Courier New"/>
          <w:noProof/>
          <w:sz w:val="16"/>
          <w:lang w:eastAsia="zh-CN"/>
        </w:rPr>
      </w:pPr>
      <w:ins w:id="61" w:author="Huawei" w:date="2020-04-09T16:51:00Z">
        <w:r>
          <w:rPr>
            <w:rFonts w:ascii="Courier New" w:eastAsiaTheme="minorEastAsia" w:hAnsi="Courier New" w:cs="Courier New"/>
            <w:noProof/>
            <w:sz w:val="16"/>
            <w:lang w:eastAsia="zh-CN"/>
          </w:rPr>
          <w:t>}</w:t>
        </w:r>
      </w:ins>
    </w:p>
    <w:p w14:paraId="7C2F2A57" w14:textId="77777777" w:rsidR="00BB6356" w:rsidRPr="00BB6356" w:rsidRDefault="00BB6356" w:rsidP="00BB63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38783388" w14:textId="77777777" w:rsidR="00BB6356" w:rsidRPr="00BB6356" w:rsidRDefault="00BB6356" w:rsidP="00BB63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B6356">
        <w:rPr>
          <w:rFonts w:ascii="Courier New" w:eastAsia="Times New Roman" w:hAnsi="Courier New" w:cs="Courier New"/>
          <w:noProof/>
          <w:sz w:val="16"/>
          <w:lang w:eastAsia="en-GB"/>
        </w:rPr>
        <w:t xml:space="preserve">SL-DestinationIndex-r16  ::=             </w:t>
      </w:r>
      <w:r w:rsidRPr="00BB6356">
        <w:rPr>
          <w:rFonts w:ascii="Courier New" w:eastAsia="等线" w:hAnsi="Courier New" w:cs="Courier New"/>
          <w:noProof/>
          <w:sz w:val="16"/>
          <w:lang w:eastAsia="en-GB"/>
        </w:rPr>
        <w:t>INTEGER (0..</w:t>
      </w:r>
      <w:r w:rsidRPr="00BB6356">
        <w:rPr>
          <w:rFonts w:ascii="Courier New" w:eastAsia="Times New Roman" w:hAnsi="Courier New" w:cs="Courier New"/>
          <w:noProof/>
          <w:sz w:val="16"/>
          <w:lang w:eastAsia="en-GB"/>
        </w:rPr>
        <w:t>maxNrofSL-Dest-1-r16</w:t>
      </w:r>
      <w:r w:rsidRPr="00BB6356">
        <w:rPr>
          <w:rFonts w:ascii="Courier New" w:eastAsia="等线" w:hAnsi="Courier New" w:cs="Courier New"/>
          <w:noProof/>
          <w:sz w:val="16"/>
          <w:lang w:eastAsia="en-GB"/>
        </w:rPr>
        <w:t>)</w:t>
      </w:r>
    </w:p>
    <w:p w14:paraId="765DBFD8" w14:textId="77777777" w:rsidR="00BB6356" w:rsidRPr="00BB6356" w:rsidRDefault="00BB6356" w:rsidP="00BB63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0595C0B3" w14:textId="77777777" w:rsidR="00BB6356" w:rsidRPr="00BB6356" w:rsidRDefault="00BB6356" w:rsidP="00BB63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B6356">
        <w:rPr>
          <w:rFonts w:ascii="Courier New" w:eastAsia="Times New Roman" w:hAnsi="Courier New" w:cs="Courier New"/>
          <w:noProof/>
          <w:sz w:val="16"/>
          <w:lang w:eastAsia="en-GB"/>
        </w:rPr>
        <w:t>-- TAG-SL-CONFIGDEDICATEDNR-STOP</w:t>
      </w:r>
    </w:p>
    <w:p w14:paraId="5D0E56FC" w14:textId="77777777" w:rsidR="00BB6356" w:rsidRPr="00BB6356" w:rsidRDefault="00BB6356" w:rsidP="00BB63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B6356">
        <w:rPr>
          <w:rFonts w:ascii="Courier New" w:eastAsia="Times New Roman" w:hAnsi="Courier New" w:cs="Courier New"/>
          <w:noProof/>
          <w:sz w:val="16"/>
          <w:lang w:eastAsia="en-GB"/>
        </w:rPr>
        <w:t>-- ASN1STOP</w:t>
      </w:r>
    </w:p>
    <w:p w14:paraId="0A2BF816" w14:textId="77777777" w:rsidR="00BB6356" w:rsidRPr="00BB6356" w:rsidRDefault="00BB6356" w:rsidP="00BB6356">
      <w:pPr>
        <w:overflowPunct w:val="0"/>
        <w:autoSpaceDE w:val="0"/>
        <w:autoSpaceDN w:val="0"/>
        <w:adjustRightInd w:val="0"/>
        <w:rPr>
          <w:rFonts w:ascii="Times New Roman" w:eastAsia="Times New Roman" w:hAnsi="Times New Roman" w:cs="Times New Roman"/>
          <w:lang w:eastAsia="ja-JP"/>
        </w:rPr>
      </w:pPr>
    </w:p>
    <w:tbl>
      <w:tblPr>
        <w:tblW w:w="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4"/>
      </w:tblGrid>
      <w:tr w:rsidR="00BB6356" w:rsidRPr="00BB6356" w14:paraId="4C7150BA" w14:textId="77777777" w:rsidTr="00BB6356">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53D9251B" w14:textId="77777777" w:rsidR="00BB6356" w:rsidRPr="00BB6356" w:rsidRDefault="00BB6356" w:rsidP="00BB6356">
            <w:pPr>
              <w:keepNext/>
              <w:keepLines/>
              <w:overflowPunct w:val="0"/>
              <w:autoSpaceDE w:val="0"/>
              <w:autoSpaceDN w:val="0"/>
              <w:adjustRightInd w:val="0"/>
              <w:spacing w:after="0"/>
              <w:jc w:val="center"/>
              <w:rPr>
                <w:rFonts w:ascii="Arial" w:eastAsia="Times New Roman" w:hAnsi="Arial" w:cs="Arial"/>
                <w:b/>
                <w:sz w:val="18"/>
                <w:lang w:eastAsia="en-GB"/>
              </w:rPr>
            </w:pPr>
            <w:r w:rsidRPr="00BB6356">
              <w:rPr>
                <w:rFonts w:ascii="Arial" w:eastAsia="Times New Roman" w:hAnsi="Arial" w:cs="Arial"/>
                <w:b/>
                <w:i/>
                <w:iCs/>
                <w:sz w:val="18"/>
                <w:lang w:eastAsia="ja-JP"/>
              </w:rPr>
              <w:t>SL-ConfigDedicatedNR</w:t>
            </w:r>
            <w:r w:rsidRPr="00BB6356">
              <w:rPr>
                <w:rFonts w:ascii="Arial" w:eastAsia="Times New Roman" w:hAnsi="Arial" w:cs="Arial"/>
                <w:b/>
                <w:sz w:val="18"/>
                <w:lang w:eastAsia="ja-JP"/>
              </w:rPr>
              <w:t xml:space="preserve"> </w:t>
            </w:r>
            <w:r w:rsidRPr="00BB6356">
              <w:rPr>
                <w:rFonts w:ascii="Arial" w:eastAsia="Times New Roman" w:hAnsi="Arial" w:cs="Arial"/>
                <w:b/>
                <w:noProof/>
                <w:sz w:val="18"/>
                <w:lang w:eastAsia="en-GB"/>
              </w:rPr>
              <w:t>field descriptions</w:t>
            </w:r>
          </w:p>
        </w:tc>
      </w:tr>
      <w:tr w:rsidR="00BB6356" w:rsidRPr="00BB6356" w14:paraId="0E5ADCD4" w14:textId="77777777" w:rsidTr="00BB6356">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3232DA32" w14:textId="77777777" w:rsidR="00BB6356" w:rsidRPr="00BB6356" w:rsidRDefault="00BB6356" w:rsidP="00BB6356">
            <w:pPr>
              <w:keepNext/>
              <w:keepLines/>
              <w:overflowPunct w:val="0"/>
              <w:autoSpaceDE w:val="0"/>
              <w:autoSpaceDN w:val="0"/>
              <w:adjustRightInd w:val="0"/>
              <w:spacing w:after="0"/>
              <w:rPr>
                <w:rFonts w:ascii="Arial" w:eastAsia="Times New Roman" w:hAnsi="Arial" w:cs="Arial"/>
                <w:b/>
                <w:bCs/>
                <w:i/>
                <w:iCs/>
                <w:sz w:val="18"/>
                <w:lang w:eastAsia="ja-JP"/>
              </w:rPr>
            </w:pPr>
            <w:r w:rsidRPr="00BB6356">
              <w:rPr>
                <w:rFonts w:ascii="Arial" w:eastAsia="Times New Roman" w:hAnsi="Arial" w:cs="Arial"/>
                <w:b/>
                <w:bCs/>
                <w:i/>
                <w:iCs/>
                <w:sz w:val="18"/>
                <w:lang w:eastAsia="ja-JP"/>
              </w:rPr>
              <w:t>networkControlledSyncTx</w:t>
            </w:r>
          </w:p>
          <w:p w14:paraId="63E975D8" w14:textId="77777777" w:rsidR="00BB6356" w:rsidRPr="00BB6356" w:rsidRDefault="00BB6356" w:rsidP="00BB6356">
            <w:pPr>
              <w:keepNext/>
              <w:keepLines/>
              <w:overflowPunct w:val="0"/>
              <w:autoSpaceDE w:val="0"/>
              <w:autoSpaceDN w:val="0"/>
              <w:adjustRightInd w:val="0"/>
              <w:spacing w:after="0"/>
              <w:rPr>
                <w:rFonts w:ascii="Arial" w:eastAsia="Times New Roman" w:hAnsi="Arial" w:cs="Arial"/>
                <w:sz w:val="18"/>
                <w:lang w:eastAsia="ja-JP"/>
              </w:rPr>
            </w:pPr>
            <w:r w:rsidRPr="00BB6356">
              <w:rPr>
                <w:rFonts w:ascii="Arial" w:eastAsia="Times New Roman" w:hAnsi="Arial" w:cs="Arial"/>
                <w:sz w:val="18"/>
                <w:lang w:eastAsia="ja-JP"/>
              </w:rPr>
              <w:t>This field indicates whether the UE shall transmit synchronisation information (i.e. become synchronisation source). Value On indicates the UE to transmit synchronisation information while value Off indicates the UE to not transmit such information.</w:t>
            </w:r>
          </w:p>
        </w:tc>
      </w:tr>
      <w:tr w:rsidR="00BB6356" w:rsidRPr="00BB6356" w14:paraId="0A221242" w14:textId="77777777" w:rsidTr="00BB6356">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4ED66012" w14:textId="77777777" w:rsidR="00BB6356" w:rsidRPr="00BB6356" w:rsidRDefault="00BB6356" w:rsidP="00BB6356">
            <w:pPr>
              <w:keepNext/>
              <w:keepLines/>
              <w:overflowPunct w:val="0"/>
              <w:autoSpaceDE w:val="0"/>
              <w:autoSpaceDN w:val="0"/>
              <w:adjustRightInd w:val="0"/>
              <w:spacing w:after="0"/>
              <w:rPr>
                <w:rFonts w:ascii="Arial" w:eastAsia="Times New Roman" w:hAnsi="Arial" w:cs="Arial"/>
                <w:b/>
                <w:bCs/>
                <w:i/>
                <w:iCs/>
                <w:sz w:val="18"/>
                <w:lang w:eastAsia="zh-CN"/>
              </w:rPr>
            </w:pPr>
            <w:r w:rsidRPr="00BB6356">
              <w:rPr>
                <w:rFonts w:ascii="Arial" w:eastAsia="Times New Roman" w:hAnsi="Arial" w:cs="Arial"/>
                <w:b/>
                <w:bCs/>
                <w:i/>
                <w:iCs/>
                <w:sz w:val="18"/>
                <w:lang w:eastAsia="zh-CN"/>
              </w:rPr>
              <w:t>sl-NR-AnchorCarrierFreqList</w:t>
            </w:r>
          </w:p>
          <w:p w14:paraId="11306F14" w14:textId="77777777" w:rsidR="00BB6356" w:rsidRPr="00BB6356" w:rsidRDefault="00BB6356" w:rsidP="00BB6356">
            <w:pPr>
              <w:keepNext/>
              <w:keepLines/>
              <w:overflowPunct w:val="0"/>
              <w:autoSpaceDE w:val="0"/>
              <w:autoSpaceDN w:val="0"/>
              <w:adjustRightInd w:val="0"/>
              <w:spacing w:after="0"/>
              <w:rPr>
                <w:rFonts w:ascii="Arial" w:eastAsia="Times New Roman" w:hAnsi="Arial" w:cs="Arial"/>
                <w:sz w:val="18"/>
                <w:lang w:eastAsia="en-GB"/>
              </w:rPr>
            </w:pPr>
            <w:r w:rsidRPr="00BB6356">
              <w:rPr>
                <w:rFonts w:ascii="Arial" w:eastAsia="Times New Roman" w:hAnsi="Arial" w:cs="Arial"/>
                <w:sz w:val="18"/>
                <w:lang w:eastAsia="en-GB"/>
              </w:rPr>
              <w:t>This field indicates the NR anchor carrier frequency list, which can provide the NR sidelink communication configurations</w:t>
            </w:r>
          </w:p>
        </w:tc>
      </w:tr>
      <w:tr w:rsidR="00BB6356" w:rsidRPr="00BB6356" w14:paraId="67B61A2C" w14:textId="77777777" w:rsidTr="00BB6356">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58232619" w14:textId="77777777" w:rsidR="00BB6356" w:rsidRPr="00BB6356" w:rsidRDefault="00BB6356" w:rsidP="00BB6356">
            <w:pPr>
              <w:keepNext/>
              <w:keepLines/>
              <w:overflowPunct w:val="0"/>
              <w:autoSpaceDE w:val="0"/>
              <w:autoSpaceDN w:val="0"/>
              <w:adjustRightInd w:val="0"/>
              <w:spacing w:after="0"/>
              <w:rPr>
                <w:rFonts w:ascii="Arial" w:eastAsia="Times New Roman" w:hAnsi="Arial" w:cs="Arial"/>
                <w:b/>
                <w:bCs/>
                <w:i/>
                <w:iCs/>
                <w:sz w:val="18"/>
                <w:lang w:eastAsia="en-GB"/>
              </w:rPr>
            </w:pPr>
            <w:r w:rsidRPr="00BB6356">
              <w:rPr>
                <w:rFonts w:ascii="Arial" w:eastAsia="Times New Roman" w:hAnsi="Arial" w:cs="Arial"/>
                <w:b/>
                <w:bCs/>
                <w:i/>
                <w:iCs/>
                <w:sz w:val="18"/>
                <w:lang w:eastAsia="en-GB"/>
              </w:rPr>
              <w:t>sl-FreqInfoToAddModList</w:t>
            </w:r>
          </w:p>
          <w:p w14:paraId="577968CB" w14:textId="77777777" w:rsidR="00BB6356" w:rsidRPr="00BB6356" w:rsidRDefault="00BB6356" w:rsidP="00BB6356">
            <w:pPr>
              <w:keepNext/>
              <w:keepLines/>
              <w:overflowPunct w:val="0"/>
              <w:autoSpaceDE w:val="0"/>
              <w:autoSpaceDN w:val="0"/>
              <w:adjustRightInd w:val="0"/>
              <w:spacing w:after="0"/>
              <w:rPr>
                <w:rFonts w:ascii="Arial" w:eastAsia="Times New Roman" w:hAnsi="Arial" w:cs="Arial"/>
                <w:sz w:val="18"/>
                <w:lang w:eastAsia="en-GB"/>
              </w:rPr>
            </w:pPr>
            <w:r w:rsidRPr="00BB6356">
              <w:rPr>
                <w:rFonts w:ascii="Arial" w:eastAsia="Times New Roman" w:hAnsi="Arial" w:cs="Arial"/>
                <w:sz w:val="18"/>
                <w:lang w:eastAsia="en-GB"/>
              </w:rPr>
              <w:t xml:space="preserve">This field indicates the NR sidelink communication configuration on some carrier frequency (ies). In this release, only one </w:t>
            </w:r>
            <w:r w:rsidRPr="00BB6356">
              <w:rPr>
                <w:rFonts w:ascii="Arial" w:eastAsia="Times New Roman" w:hAnsi="Arial" w:cs="Arial"/>
                <w:sz w:val="18"/>
                <w:lang w:eastAsia="ja-JP"/>
              </w:rPr>
              <w:t>entry can be configured in the list.</w:t>
            </w:r>
          </w:p>
        </w:tc>
      </w:tr>
      <w:tr w:rsidR="00BB6356" w:rsidRPr="00BB6356" w14:paraId="7C0F5197" w14:textId="77777777" w:rsidTr="00BB6356">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5016EF70" w14:textId="77777777" w:rsidR="00BB6356" w:rsidRPr="00BB6356" w:rsidRDefault="00BB6356" w:rsidP="00BB6356">
            <w:pPr>
              <w:keepNext/>
              <w:keepLines/>
              <w:overflowPunct w:val="0"/>
              <w:autoSpaceDE w:val="0"/>
              <w:autoSpaceDN w:val="0"/>
              <w:adjustRightInd w:val="0"/>
              <w:spacing w:after="0"/>
              <w:rPr>
                <w:rFonts w:ascii="Yu Mincho" w:eastAsia="Yu Mincho" w:hAnsi="Yu Mincho" w:cs="Arial"/>
                <w:b/>
                <w:bCs/>
                <w:i/>
                <w:iCs/>
                <w:sz w:val="18"/>
                <w:lang w:eastAsia="zh-CN"/>
              </w:rPr>
            </w:pPr>
            <w:r w:rsidRPr="00BB6356">
              <w:rPr>
                <w:rFonts w:ascii="Arial" w:eastAsia="Times New Roman" w:hAnsi="Arial" w:cs="Arial"/>
                <w:b/>
                <w:bCs/>
                <w:i/>
                <w:iCs/>
                <w:sz w:val="18"/>
                <w:lang w:eastAsia="zh-CN"/>
              </w:rPr>
              <w:t>sl-MeasConfigInfoToAddModList</w:t>
            </w:r>
          </w:p>
          <w:p w14:paraId="1AEC7348" w14:textId="77777777" w:rsidR="00BB6356" w:rsidRPr="00BB6356" w:rsidRDefault="00BB6356" w:rsidP="00BB6356">
            <w:pPr>
              <w:keepNext/>
              <w:keepLines/>
              <w:overflowPunct w:val="0"/>
              <w:autoSpaceDE w:val="0"/>
              <w:autoSpaceDN w:val="0"/>
              <w:adjustRightInd w:val="0"/>
              <w:spacing w:after="0"/>
              <w:rPr>
                <w:rFonts w:ascii="Arial" w:eastAsia="Times New Roman" w:hAnsi="Arial" w:cs="Arial"/>
                <w:sz w:val="18"/>
                <w:lang w:eastAsia="en-GB"/>
              </w:rPr>
            </w:pPr>
            <w:r w:rsidRPr="00BB6356">
              <w:rPr>
                <w:rFonts w:ascii="Arial" w:eastAsia="Times New Roman" w:hAnsi="Arial" w:cs="Arial"/>
                <w:sz w:val="18"/>
                <w:lang w:eastAsia="zh-CN"/>
              </w:rPr>
              <w:t>This field indicates the RSRP measurement configurations for unicast destinations</w:t>
            </w:r>
            <w:r w:rsidRPr="00BB6356">
              <w:rPr>
                <w:rFonts w:ascii="Arial" w:eastAsia="Times New Roman" w:hAnsi="Arial" w:cs="Arial"/>
                <w:sz w:val="18"/>
                <w:lang w:eastAsia="en-GB"/>
              </w:rPr>
              <w:t xml:space="preserve"> to add and/or modify</w:t>
            </w:r>
            <w:r w:rsidRPr="00BB6356">
              <w:rPr>
                <w:rFonts w:ascii="Arial" w:eastAsia="Times New Roman" w:hAnsi="Arial" w:cs="Arial"/>
                <w:sz w:val="18"/>
                <w:lang w:eastAsia="zh-CN"/>
              </w:rPr>
              <w:t>.</w:t>
            </w:r>
          </w:p>
        </w:tc>
      </w:tr>
      <w:tr w:rsidR="00BB6356" w:rsidRPr="00BB6356" w14:paraId="143335CB" w14:textId="77777777" w:rsidTr="00BB6356">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72BA1626" w14:textId="77777777" w:rsidR="00BB6356" w:rsidRPr="00BB6356" w:rsidRDefault="00BB6356" w:rsidP="00BB6356">
            <w:pPr>
              <w:keepNext/>
              <w:keepLines/>
              <w:overflowPunct w:val="0"/>
              <w:autoSpaceDE w:val="0"/>
              <w:autoSpaceDN w:val="0"/>
              <w:adjustRightInd w:val="0"/>
              <w:spacing w:after="0"/>
              <w:rPr>
                <w:rFonts w:ascii="Arial" w:eastAsia="Times New Roman" w:hAnsi="Arial" w:cs="Arial"/>
                <w:b/>
                <w:bCs/>
                <w:i/>
                <w:iCs/>
                <w:sz w:val="18"/>
                <w:lang w:eastAsia="zh-CN"/>
              </w:rPr>
            </w:pPr>
            <w:r w:rsidRPr="00BB6356">
              <w:rPr>
                <w:rFonts w:ascii="Arial" w:eastAsia="Times New Roman" w:hAnsi="Arial" w:cs="Arial"/>
                <w:b/>
                <w:bCs/>
                <w:i/>
                <w:iCs/>
                <w:sz w:val="18"/>
                <w:lang w:eastAsia="zh-CN"/>
              </w:rPr>
              <w:t>sl-MeasConfigInfoToReleaseList</w:t>
            </w:r>
          </w:p>
          <w:p w14:paraId="67F0993A" w14:textId="77777777" w:rsidR="00BB6356" w:rsidRPr="00BB6356" w:rsidRDefault="00BB6356" w:rsidP="00BB6356">
            <w:pPr>
              <w:keepNext/>
              <w:keepLines/>
              <w:overflowPunct w:val="0"/>
              <w:autoSpaceDE w:val="0"/>
              <w:autoSpaceDN w:val="0"/>
              <w:adjustRightInd w:val="0"/>
              <w:spacing w:after="0"/>
              <w:rPr>
                <w:rFonts w:ascii="Arial" w:eastAsia="Times New Roman" w:hAnsi="Arial" w:cs="Arial"/>
                <w:sz w:val="18"/>
                <w:lang w:eastAsia="zh-CN"/>
              </w:rPr>
            </w:pPr>
            <w:r w:rsidRPr="00BB6356">
              <w:rPr>
                <w:rFonts w:ascii="Arial" w:eastAsia="Times New Roman" w:hAnsi="Arial" w:cs="Arial"/>
                <w:sz w:val="18"/>
                <w:lang w:eastAsia="zh-CN"/>
              </w:rPr>
              <w:t>This field indicates the RSRP measurement configurations for unicast destinations</w:t>
            </w:r>
            <w:r w:rsidRPr="00BB6356">
              <w:rPr>
                <w:rFonts w:ascii="Arial" w:eastAsia="Times New Roman" w:hAnsi="Arial" w:cs="Arial"/>
                <w:sz w:val="18"/>
                <w:lang w:eastAsia="en-GB"/>
              </w:rPr>
              <w:t xml:space="preserve"> to remove</w:t>
            </w:r>
            <w:r w:rsidRPr="00BB6356">
              <w:rPr>
                <w:rFonts w:ascii="Arial" w:eastAsia="Times New Roman" w:hAnsi="Arial" w:cs="Arial"/>
                <w:sz w:val="18"/>
                <w:lang w:eastAsia="zh-CN"/>
              </w:rPr>
              <w:t>.</w:t>
            </w:r>
          </w:p>
        </w:tc>
      </w:tr>
      <w:tr w:rsidR="00BB6356" w:rsidRPr="00BB6356" w14:paraId="28315E5C" w14:textId="77777777" w:rsidTr="00BB6356">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0BA3598F" w14:textId="77777777" w:rsidR="00BB6356" w:rsidRPr="00BB6356" w:rsidRDefault="00BB6356" w:rsidP="00BB6356">
            <w:pPr>
              <w:keepNext/>
              <w:keepLines/>
              <w:overflowPunct w:val="0"/>
              <w:autoSpaceDE w:val="0"/>
              <w:autoSpaceDN w:val="0"/>
              <w:adjustRightInd w:val="0"/>
              <w:spacing w:after="0"/>
              <w:rPr>
                <w:rFonts w:ascii="Arial" w:eastAsia="Times New Roman" w:hAnsi="Arial" w:cs="Arial"/>
                <w:b/>
                <w:bCs/>
                <w:i/>
                <w:iCs/>
                <w:sz w:val="18"/>
                <w:lang w:eastAsia="zh-CN"/>
              </w:rPr>
            </w:pPr>
            <w:r w:rsidRPr="00BB6356">
              <w:rPr>
                <w:rFonts w:ascii="Arial" w:eastAsia="Times New Roman" w:hAnsi="Arial" w:cs="Arial"/>
                <w:b/>
                <w:bCs/>
                <w:i/>
                <w:iCs/>
                <w:sz w:val="18"/>
                <w:lang w:eastAsia="zh-CN"/>
              </w:rPr>
              <w:t>sl-RadioBearerToAddModList</w:t>
            </w:r>
          </w:p>
          <w:p w14:paraId="14AF67E4" w14:textId="77777777" w:rsidR="00BB6356" w:rsidRPr="00BB6356" w:rsidRDefault="00BB6356" w:rsidP="00BB6356">
            <w:pPr>
              <w:keepNext/>
              <w:keepLines/>
              <w:overflowPunct w:val="0"/>
              <w:autoSpaceDE w:val="0"/>
              <w:autoSpaceDN w:val="0"/>
              <w:adjustRightInd w:val="0"/>
              <w:spacing w:after="0"/>
              <w:rPr>
                <w:rFonts w:ascii="Arial" w:eastAsia="Times New Roman" w:hAnsi="Arial" w:cs="Arial"/>
                <w:sz w:val="18"/>
                <w:lang w:eastAsia="en-GB"/>
              </w:rPr>
            </w:pPr>
            <w:r w:rsidRPr="00BB6356">
              <w:rPr>
                <w:rFonts w:ascii="Arial" w:eastAsia="Times New Roman" w:hAnsi="Arial" w:cs="Arial"/>
                <w:sz w:val="18"/>
                <w:lang w:eastAsia="en-GB"/>
              </w:rPr>
              <w:t>This field indicates one or multiple sidelink radio bearer configurations.</w:t>
            </w:r>
          </w:p>
        </w:tc>
      </w:tr>
      <w:tr w:rsidR="00BB6356" w:rsidRPr="00BB6356" w14:paraId="5276A31A" w14:textId="77777777" w:rsidTr="00BB6356">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08FDC2AC" w14:textId="77777777" w:rsidR="00BB6356" w:rsidRPr="00BB6356" w:rsidRDefault="00BB6356" w:rsidP="00BB6356">
            <w:pPr>
              <w:keepNext/>
              <w:keepLines/>
              <w:overflowPunct w:val="0"/>
              <w:autoSpaceDE w:val="0"/>
              <w:autoSpaceDN w:val="0"/>
              <w:adjustRightInd w:val="0"/>
              <w:spacing w:after="0"/>
              <w:rPr>
                <w:rFonts w:ascii="Arial" w:eastAsia="Times New Roman" w:hAnsi="Arial" w:cs="Arial"/>
                <w:b/>
                <w:bCs/>
                <w:i/>
                <w:iCs/>
                <w:sz w:val="18"/>
                <w:lang w:eastAsia="zh-CN"/>
              </w:rPr>
            </w:pPr>
            <w:r w:rsidRPr="00BB6356">
              <w:rPr>
                <w:rFonts w:ascii="Arial" w:eastAsia="Times New Roman" w:hAnsi="Arial" w:cs="Arial"/>
                <w:b/>
                <w:bCs/>
                <w:i/>
                <w:iCs/>
                <w:sz w:val="18"/>
                <w:lang w:eastAsia="zh-CN"/>
              </w:rPr>
              <w:t>sl-RLC-BearerToAddModList</w:t>
            </w:r>
          </w:p>
          <w:p w14:paraId="0A21EC65" w14:textId="77777777" w:rsidR="00BB6356" w:rsidRPr="00BB6356" w:rsidRDefault="00BB6356" w:rsidP="00BB6356">
            <w:pPr>
              <w:keepNext/>
              <w:keepLines/>
              <w:overflowPunct w:val="0"/>
              <w:autoSpaceDE w:val="0"/>
              <w:autoSpaceDN w:val="0"/>
              <w:adjustRightInd w:val="0"/>
              <w:spacing w:after="0"/>
              <w:rPr>
                <w:rFonts w:ascii="Arial" w:eastAsia="Times New Roman" w:hAnsi="Arial" w:cs="Arial"/>
                <w:sz w:val="18"/>
                <w:lang w:eastAsia="en-GB"/>
              </w:rPr>
            </w:pPr>
            <w:r w:rsidRPr="00BB6356">
              <w:rPr>
                <w:rFonts w:ascii="Arial" w:eastAsia="Times New Roman" w:hAnsi="Arial" w:cs="Arial"/>
                <w:sz w:val="18"/>
                <w:lang w:eastAsia="en-GB"/>
              </w:rPr>
              <w:t>This field indicates one or multiple sidelink RLC bearer configurations.</w:t>
            </w:r>
          </w:p>
        </w:tc>
      </w:tr>
      <w:tr w:rsidR="00BB6356" w:rsidRPr="00BB6356" w14:paraId="7B7F7C43" w14:textId="77777777" w:rsidTr="00BB6356">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2C5BF011" w14:textId="77777777" w:rsidR="00BB6356" w:rsidRPr="00BB6356" w:rsidRDefault="00BB6356" w:rsidP="00BB6356">
            <w:pPr>
              <w:keepNext/>
              <w:keepLines/>
              <w:overflowPunct w:val="0"/>
              <w:autoSpaceDE w:val="0"/>
              <w:autoSpaceDN w:val="0"/>
              <w:adjustRightInd w:val="0"/>
              <w:spacing w:after="0"/>
              <w:rPr>
                <w:rFonts w:ascii="Arial" w:eastAsia="Times New Roman" w:hAnsi="Arial" w:cs="Arial"/>
                <w:b/>
                <w:bCs/>
                <w:i/>
                <w:iCs/>
                <w:sz w:val="18"/>
                <w:lang w:eastAsia="zh-CN"/>
              </w:rPr>
            </w:pPr>
            <w:r w:rsidRPr="00BB6356">
              <w:rPr>
                <w:rFonts w:ascii="Arial" w:eastAsia="Times New Roman" w:hAnsi="Arial" w:cs="Arial"/>
                <w:b/>
                <w:bCs/>
                <w:i/>
                <w:iCs/>
                <w:sz w:val="18"/>
                <w:lang w:eastAsia="zh-CN"/>
              </w:rPr>
              <w:t>sl-ScheduledConfig</w:t>
            </w:r>
          </w:p>
          <w:p w14:paraId="5E158AED" w14:textId="77777777" w:rsidR="00BB6356" w:rsidRPr="00BB6356" w:rsidRDefault="00BB6356" w:rsidP="00BB6356">
            <w:pPr>
              <w:keepNext/>
              <w:keepLines/>
              <w:overflowPunct w:val="0"/>
              <w:autoSpaceDE w:val="0"/>
              <w:autoSpaceDN w:val="0"/>
              <w:adjustRightInd w:val="0"/>
              <w:spacing w:after="0"/>
              <w:rPr>
                <w:rFonts w:ascii="Arial" w:eastAsia="Times New Roman" w:hAnsi="Arial" w:cs="Arial"/>
                <w:sz w:val="18"/>
                <w:lang w:eastAsia="en-GB"/>
              </w:rPr>
            </w:pPr>
            <w:r w:rsidRPr="00BB6356">
              <w:rPr>
                <w:rFonts w:ascii="Arial" w:eastAsia="Times New Roman" w:hAnsi="Arial" w:cs="Arial"/>
                <w:sz w:val="18"/>
                <w:lang w:eastAsia="zh-CN"/>
              </w:rPr>
              <w:t xml:space="preserve">Indicates the configuration for </w:t>
            </w:r>
            <w:r w:rsidRPr="00BB6356">
              <w:rPr>
                <w:rFonts w:ascii="Arial" w:eastAsia="Times New Roman" w:hAnsi="Arial" w:cs="Arial"/>
                <w:kern w:val="2"/>
                <w:sz w:val="18"/>
                <w:lang w:eastAsia="en-GB"/>
              </w:rPr>
              <w:t xml:space="preserve">UE to transmit </w:t>
            </w:r>
            <w:r w:rsidRPr="00BB6356">
              <w:rPr>
                <w:rFonts w:ascii="Arial" w:eastAsia="Times New Roman" w:hAnsi="Arial" w:cs="Arial"/>
                <w:kern w:val="2"/>
                <w:sz w:val="18"/>
                <w:lang w:eastAsia="zh-CN"/>
              </w:rPr>
              <w:t>NR</w:t>
            </w:r>
            <w:r w:rsidRPr="00BB6356">
              <w:rPr>
                <w:rFonts w:ascii="Arial" w:eastAsia="Times New Roman" w:hAnsi="Arial" w:cs="Arial"/>
                <w:sz w:val="18"/>
                <w:lang w:eastAsia="en-GB"/>
              </w:rPr>
              <w:t xml:space="preserve"> sidelink </w:t>
            </w:r>
            <w:r w:rsidRPr="00BB6356">
              <w:rPr>
                <w:rFonts w:ascii="Arial" w:eastAsia="Times New Roman" w:hAnsi="Arial" w:cs="Arial"/>
                <w:kern w:val="2"/>
                <w:sz w:val="18"/>
                <w:lang w:eastAsia="en-GB"/>
              </w:rPr>
              <w:t>communication based on network scheduling.</w:t>
            </w:r>
          </w:p>
        </w:tc>
      </w:tr>
      <w:tr w:rsidR="00BB6356" w:rsidRPr="00BB6356" w14:paraId="6CD5C138" w14:textId="77777777" w:rsidTr="00BB6356">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64CF1232" w14:textId="77777777" w:rsidR="00BB6356" w:rsidRPr="00BB6356" w:rsidRDefault="00BB6356" w:rsidP="00BB6356">
            <w:pPr>
              <w:keepNext/>
              <w:keepLines/>
              <w:overflowPunct w:val="0"/>
              <w:autoSpaceDE w:val="0"/>
              <w:autoSpaceDN w:val="0"/>
              <w:adjustRightInd w:val="0"/>
              <w:spacing w:after="0"/>
              <w:rPr>
                <w:rFonts w:ascii="Arial" w:eastAsia="Times New Roman" w:hAnsi="Arial" w:cs="Arial"/>
                <w:b/>
                <w:bCs/>
                <w:i/>
                <w:iCs/>
                <w:sz w:val="18"/>
                <w:lang w:eastAsia="zh-CN"/>
              </w:rPr>
            </w:pPr>
            <w:r w:rsidRPr="00BB6356">
              <w:rPr>
                <w:rFonts w:ascii="Arial" w:eastAsia="Times New Roman" w:hAnsi="Arial" w:cs="Arial"/>
                <w:b/>
                <w:bCs/>
                <w:i/>
                <w:iCs/>
                <w:sz w:val="18"/>
                <w:lang w:eastAsia="zh-CN"/>
              </w:rPr>
              <w:t>sl-CSI-Acquisition</w:t>
            </w:r>
          </w:p>
          <w:p w14:paraId="76F9EBBE" w14:textId="77777777" w:rsidR="00BB6356" w:rsidRPr="00BB6356" w:rsidRDefault="00BB6356" w:rsidP="00BB6356">
            <w:pPr>
              <w:keepNext/>
              <w:keepLines/>
              <w:overflowPunct w:val="0"/>
              <w:autoSpaceDE w:val="0"/>
              <w:autoSpaceDN w:val="0"/>
              <w:adjustRightInd w:val="0"/>
              <w:spacing w:after="0"/>
              <w:rPr>
                <w:rFonts w:ascii="Arial" w:eastAsia="Times New Roman" w:hAnsi="Arial" w:cs="Arial"/>
                <w:sz w:val="18"/>
                <w:lang w:eastAsia="zh-CN"/>
              </w:rPr>
            </w:pPr>
            <w:r w:rsidRPr="00BB6356">
              <w:rPr>
                <w:rFonts w:ascii="Arial" w:eastAsia="Times New Roman" w:hAnsi="Arial" w:cs="Arial"/>
                <w:sz w:val="18"/>
                <w:lang w:eastAsia="zh-CN"/>
              </w:rPr>
              <w:t>Indicates whether CSI reporting is enabled in sidelink unicast</w:t>
            </w:r>
            <w:r w:rsidRPr="00BB6356">
              <w:rPr>
                <w:rFonts w:ascii="Arial" w:eastAsia="Times New Roman" w:hAnsi="Arial" w:cs="Arial"/>
                <w:kern w:val="2"/>
                <w:sz w:val="18"/>
                <w:lang w:eastAsia="en-GB"/>
              </w:rPr>
              <w:t>. If the field is absent, sidelink CSI reporting is disabled.</w:t>
            </w:r>
          </w:p>
        </w:tc>
      </w:tr>
      <w:tr w:rsidR="00BB6356" w:rsidRPr="00BB6356" w14:paraId="0294765C" w14:textId="77777777" w:rsidTr="00BB6356">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5F628272" w14:textId="77777777" w:rsidR="00BB6356" w:rsidRPr="00BB6356" w:rsidRDefault="00BB6356" w:rsidP="00BB6356">
            <w:pPr>
              <w:keepNext/>
              <w:keepLines/>
              <w:overflowPunct w:val="0"/>
              <w:autoSpaceDE w:val="0"/>
              <w:autoSpaceDN w:val="0"/>
              <w:adjustRightInd w:val="0"/>
              <w:spacing w:after="0"/>
              <w:rPr>
                <w:rFonts w:ascii="Arial" w:eastAsia="Times New Roman" w:hAnsi="Arial" w:cs="Arial"/>
                <w:b/>
                <w:bCs/>
                <w:i/>
                <w:iCs/>
                <w:sz w:val="18"/>
                <w:lang w:eastAsia="zh-CN"/>
              </w:rPr>
            </w:pPr>
            <w:r w:rsidRPr="00BB6356">
              <w:rPr>
                <w:rFonts w:ascii="Arial" w:eastAsia="Times New Roman" w:hAnsi="Arial" w:cs="Arial"/>
                <w:b/>
                <w:bCs/>
                <w:i/>
                <w:iCs/>
                <w:sz w:val="18"/>
                <w:lang w:eastAsia="zh-CN"/>
              </w:rPr>
              <w:t>sl-CSI-SchedulingRequestId</w:t>
            </w:r>
          </w:p>
          <w:p w14:paraId="6133280D" w14:textId="77777777" w:rsidR="00BB6356" w:rsidRPr="00BB6356" w:rsidRDefault="00BB6356" w:rsidP="00BB6356">
            <w:pPr>
              <w:keepNext/>
              <w:keepLines/>
              <w:overflowPunct w:val="0"/>
              <w:autoSpaceDE w:val="0"/>
              <w:autoSpaceDN w:val="0"/>
              <w:adjustRightInd w:val="0"/>
              <w:spacing w:after="0"/>
              <w:rPr>
                <w:rFonts w:ascii="Arial" w:eastAsia="Times New Roman" w:hAnsi="Arial" w:cs="Arial"/>
                <w:sz w:val="18"/>
                <w:lang w:eastAsia="zh-CN"/>
              </w:rPr>
            </w:pPr>
            <w:r w:rsidRPr="00BB6356">
              <w:rPr>
                <w:rFonts w:ascii="Arial" w:eastAsia="Times New Roman" w:hAnsi="Arial" w:cs="Arial"/>
                <w:sz w:val="18"/>
                <w:lang w:eastAsia="en-GB"/>
              </w:rPr>
              <w:t>If present, it indicates the scheduling request configuration applicable for sidelink CSI report MAC CE, as specified in TS 38.321 [3].</w:t>
            </w:r>
          </w:p>
        </w:tc>
      </w:tr>
      <w:tr w:rsidR="00BB6356" w:rsidRPr="00BB6356" w14:paraId="0744C4DE" w14:textId="77777777" w:rsidTr="00BB6356">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148D4FA9" w14:textId="77777777" w:rsidR="00BB6356" w:rsidRPr="00BB6356" w:rsidRDefault="00BB6356" w:rsidP="00BB6356">
            <w:pPr>
              <w:keepNext/>
              <w:keepLines/>
              <w:overflowPunct w:val="0"/>
              <w:autoSpaceDE w:val="0"/>
              <w:autoSpaceDN w:val="0"/>
              <w:adjustRightInd w:val="0"/>
              <w:spacing w:after="0"/>
              <w:rPr>
                <w:rFonts w:ascii="Arial" w:eastAsia="Times New Roman" w:hAnsi="Arial" w:cs="Arial"/>
                <w:b/>
                <w:bCs/>
                <w:i/>
                <w:iCs/>
                <w:sz w:val="18"/>
                <w:szCs w:val="22"/>
                <w:lang w:eastAsia="ja-JP"/>
              </w:rPr>
            </w:pPr>
            <w:r w:rsidRPr="00BB6356">
              <w:rPr>
                <w:rFonts w:ascii="Arial" w:eastAsia="Times New Roman" w:hAnsi="Arial" w:cs="Arial"/>
                <w:b/>
                <w:bCs/>
                <w:i/>
                <w:iCs/>
                <w:sz w:val="18"/>
                <w:szCs w:val="22"/>
                <w:lang w:eastAsia="ja-JP"/>
              </w:rPr>
              <w:t>sl-SSB-PriorityNR</w:t>
            </w:r>
          </w:p>
          <w:p w14:paraId="0C35CEA2" w14:textId="77777777" w:rsidR="00BB6356" w:rsidRPr="00BB6356" w:rsidRDefault="00BB6356" w:rsidP="00BB6356">
            <w:pPr>
              <w:keepNext/>
              <w:keepLines/>
              <w:overflowPunct w:val="0"/>
              <w:autoSpaceDE w:val="0"/>
              <w:autoSpaceDN w:val="0"/>
              <w:adjustRightInd w:val="0"/>
              <w:spacing w:after="0"/>
              <w:rPr>
                <w:rFonts w:ascii="Arial" w:eastAsia="Times New Roman" w:hAnsi="Arial" w:cs="Arial"/>
                <w:sz w:val="18"/>
                <w:lang w:eastAsia="zh-CN"/>
              </w:rPr>
            </w:pPr>
            <w:r w:rsidRPr="00BB6356">
              <w:rPr>
                <w:rFonts w:ascii="Arial" w:eastAsia="Times New Roman" w:hAnsi="Arial" w:cs="Arial"/>
                <w:sz w:val="18"/>
                <w:lang w:eastAsia="en-GB"/>
              </w:rPr>
              <w:t>This field indicates the priority of NR sidelink SSB transmission and reception</w:t>
            </w:r>
            <w:r w:rsidRPr="00BB6356">
              <w:rPr>
                <w:rFonts w:ascii="Arial" w:eastAsia="Times New Roman" w:hAnsi="Arial" w:cs="Arial"/>
                <w:noProof/>
                <w:sz w:val="18"/>
                <w:lang w:eastAsia="en-GB"/>
              </w:rPr>
              <w:t>.</w:t>
            </w:r>
          </w:p>
        </w:tc>
      </w:tr>
      <w:tr w:rsidR="00BB6356" w:rsidRPr="00BB6356" w14:paraId="69E6FE37" w14:textId="77777777" w:rsidTr="00BB6356">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74412BF9" w14:textId="77777777" w:rsidR="00BB6356" w:rsidRPr="00BB6356" w:rsidRDefault="00BB6356" w:rsidP="00BB6356">
            <w:pPr>
              <w:keepNext/>
              <w:keepLines/>
              <w:overflowPunct w:val="0"/>
              <w:autoSpaceDE w:val="0"/>
              <w:autoSpaceDN w:val="0"/>
              <w:adjustRightInd w:val="0"/>
              <w:spacing w:after="0"/>
              <w:rPr>
                <w:rFonts w:ascii="Arial" w:eastAsia="Times New Roman" w:hAnsi="Arial" w:cs="Arial"/>
                <w:b/>
                <w:bCs/>
                <w:i/>
                <w:iCs/>
                <w:sz w:val="18"/>
                <w:szCs w:val="22"/>
                <w:lang w:eastAsia="ja-JP"/>
              </w:rPr>
            </w:pPr>
            <w:r w:rsidRPr="00BB6356">
              <w:rPr>
                <w:rFonts w:ascii="Arial" w:eastAsia="Times New Roman" w:hAnsi="Arial" w:cs="Arial"/>
                <w:b/>
                <w:bCs/>
                <w:i/>
                <w:iCs/>
                <w:sz w:val="18"/>
                <w:szCs w:val="22"/>
                <w:lang w:eastAsia="ja-JP"/>
              </w:rPr>
              <w:t>sl-PUCCH-Config</w:t>
            </w:r>
          </w:p>
          <w:p w14:paraId="0340D98F" w14:textId="77777777" w:rsidR="00BB6356" w:rsidRPr="00BB6356" w:rsidRDefault="00BB6356" w:rsidP="00BB6356">
            <w:pPr>
              <w:keepNext/>
              <w:keepLines/>
              <w:overflowPunct w:val="0"/>
              <w:autoSpaceDE w:val="0"/>
              <w:autoSpaceDN w:val="0"/>
              <w:adjustRightInd w:val="0"/>
              <w:spacing w:after="0"/>
              <w:rPr>
                <w:rFonts w:ascii="Arial" w:eastAsia="Times New Roman" w:hAnsi="Arial" w:cs="Arial"/>
                <w:sz w:val="18"/>
                <w:szCs w:val="22"/>
                <w:lang w:eastAsia="ja-JP"/>
              </w:rPr>
            </w:pPr>
            <w:r w:rsidRPr="00BB6356">
              <w:rPr>
                <w:rFonts w:ascii="Arial" w:eastAsia="Times New Roman" w:hAnsi="Arial" w:cs="Arial"/>
                <w:sz w:val="18"/>
                <w:lang w:eastAsia="en-GB"/>
              </w:rPr>
              <w:t>PUCCH configuration for sidelink communication.</w:t>
            </w:r>
          </w:p>
        </w:tc>
      </w:tr>
      <w:tr w:rsidR="00BB6356" w:rsidRPr="00BB6356" w14:paraId="6A7F411D" w14:textId="77777777" w:rsidTr="00BB6356">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5DB377D2" w14:textId="77777777" w:rsidR="00BB6356" w:rsidRPr="00BB6356" w:rsidRDefault="00BB6356" w:rsidP="00BB6356">
            <w:pPr>
              <w:keepNext/>
              <w:keepLines/>
              <w:overflowPunct w:val="0"/>
              <w:autoSpaceDE w:val="0"/>
              <w:autoSpaceDN w:val="0"/>
              <w:adjustRightInd w:val="0"/>
              <w:spacing w:after="0"/>
              <w:rPr>
                <w:rFonts w:ascii="Arial" w:eastAsia="Times New Roman" w:hAnsi="Arial" w:cs="Arial"/>
                <w:b/>
                <w:bCs/>
                <w:i/>
                <w:iCs/>
                <w:sz w:val="18"/>
                <w:szCs w:val="22"/>
                <w:lang w:eastAsia="ja-JP"/>
              </w:rPr>
            </w:pPr>
            <w:r w:rsidRPr="00BB6356">
              <w:rPr>
                <w:rFonts w:ascii="Arial" w:eastAsia="Times New Roman" w:hAnsi="Arial" w:cs="Arial"/>
                <w:b/>
                <w:bCs/>
                <w:i/>
                <w:iCs/>
                <w:sz w:val="18"/>
                <w:szCs w:val="22"/>
                <w:lang w:eastAsia="ja-JP"/>
              </w:rPr>
              <w:t>sl-PDCCH-Config</w:t>
            </w:r>
          </w:p>
          <w:p w14:paraId="49089D16" w14:textId="77777777" w:rsidR="00BB6356" w:rsidRPr="00BB6356" w:rsidRDefault="00BB6356" w:rsidP="00BB6356">
            <w:pPr>
              <w:keepNext/>
              <w:keepLines/>
              <w:overflowPunct w:val="0"/>
              <w:autoSpaceDE w:val="0"/>
              <w:autoSpaceDN w:val="0"/>
              <w:adjustRightInd w:val="0"/>
              <w:spacing w:after="0"/>
              <w:rPr>
                <w:rFonts w:ascii="Arial" w:eastAsia="Times New Roman" w:hAnsi="Arial" w:cs="Arial"/>
                <w:sz w:val="18"/>
                <w:szCs w:val="22"/>
                <w:lang w:eastAsia="ja-JP"/>
              </w:rPr>
            </w:pPr>
            <w:r w:rsidRPr="00BB6356">
              <w:rPr>
                <w:rFonts w:ascii="Arial" w:eastAsia="Times New Roman" w:hAnsi="Arial" w:cs="Arial"/>
                <w:sz w:val="18"/>
                <w:lang w:eastAsia="en-GB"/>
              </w:rPr>
              <w:t>UE specific PDCCH configuration for scheduling sidelink communication.</w:t>
            </w:r>
          </w:p>
        </w:tc>
      </w:tr>
    </w:tbl>
    <w:p w14:paraId="2EF1D37F" w14:textId="77777777" w:rsidR="00BB6356" w:rsidRPr="00BB6356" w:rsidRDefault="00BB6356" w:rsidP="00BB6356">
      <w:pPr>
        <w:overflowPunct w:val="0"/>
        <w:autoSpaceDE w:val="0"/>
        <w:autoSpaceDN w:val="0"/>
        <w:adjustRightInd w:val="0"/>
        <w:rPr>
          <w:rFonts w:ascii="Times New Roman" w:eastAsia="Times New Roman" w:hAnsi="Times New Roman" w:cs="Times New Roman"/>
          <w:lang w:eastAsia="ja-JP"/>
        </w:rPr>
      </w:pPr>
    </w:p>
    <w:p w14:paraId="5228FAD7" w14:textId="0E4B8070" w:rsidR="00D276E0" w:rsidRPr="004737F5" w:rsidRDefault="00BB6356" w:rsidP="00BB6356">
      <w:pPr>
        <w:jc w:val="center"/>
        <w:rPr>
          <w:lang w:eastAsia="zh-CN"/>
        </w:rPr>
      </w:pPr>
      <w:r w:rsidRPr="00F81545">
        <w:rPr>
          <w:rFonts w:ascii="Times New Roman" w:eastAsia="宋体" w:hAnsi="Times New Roman" w:cs="Times New Roman"/>
          <w:sz w:val="36"/>
          <w:szCs w:val="36"/>
        </w:rPr>
        <w:t xml:space="preserve"> </w:t>
      </w:r>
      <w:r w:rsidR="002147CE" w:rsidRPr="00F81545">
        <w:rPr>
          <w:rFonts w:ascii="Times New Roman" w:eastAsia="宋体" w:hAnsi="Times New Roman" w:cs="Times New Roman"/>
          <w:sz w:val="36"/>
          <w:szCs w:val="36"/>
        </w:rPr>
        <w:t xml:space="preserve">--------------------- </w:t>
      </w:r>
      <w:r w:rsidR="002147CE" w:rsidRPr="00F81545">
        <w:rPr>
          <w:rFonts w:ascii="Times New Roman" w:eastAsia="宋体" w:hAnsi="Times New Roman" w:cs="Times New Roman" w:hint="eastAsia"/>
          <w:sz w:val="36"/>
          <w:szCs w:val="36"/>
        </w:rPr>
        <w:t>[</w:t>
      </w:r>
      <w:r w:rsidR="002147CE">
        <w:rPr>
          <w:rFonts w:ascii="Times New Roman" w:eastAsia="宋体" w:hAnsi="Times New Roman" w:cs="Times New Roman"/>
          <w:sz w:val="36"/>
          <w:szCs w:val="36"/>
        </w:rPr>
        <w:t>End</w:t>
      </w:r>
      <w:r w:rsidR="002147CE" w:rsidRPr="00F81545">
        <w:rPr>
          <w:rFonts w:ascii="Times New Roman" w:eastAsia="宋体" w:hAnsi="Times New Roman" w:cs="Times New Roman"/>
          <w:sz w:val="36"/>
          <w:szCs w:val="36"/>
        </w:rPr>
        <w:t xml:space="preserve"> of change</w:t>
      </w:r>
      <w:r w:rsidR="002147CE" w:rsidRPr="00F81545">
        <w:rPr>
          <w:rFonts w:ascii="Times New Roman" w:eastAsia="宋体" w:hAnsi="Times New Roman" w:cs="Times New Roman" w:hint="eastAsia"/>
          <w:sz w:val="36"/>
          <w:szCs w:val="36"/>
        </w:rPr>
        <w:t>]</w:t>
      </w:r>
      <w:r w:rsidR="002147CE" w:rsidRPr="00F81545">
        <w:rPr>
          <w:rFonts w:ascii="Times New Roman" w:eastAsia="宋体" w:hAnsi="Times New Roman" w:cs="Times New Roman"/>
          <w:sz w:val="36"/>
          <w:szCs w:val="36"/>
        </w:rPr>
        <w:t xml:space="preserve"> ---------------------------------</w:t>
      </w:r>
      <w:bookmarkEnd w:id="7"/>
    </w:p>
    <w:sectPr w:rsidR="00D276E0" w:rsidRPr="004737F5" w:rsidSect="00B76611">
      <w:footnotePr>
        <w:numRestart w:val="eachSect"/>
      </w:footnotePr>
      <w:pgSz w:w="16840" w:h="11907" w:orient="landscape" w:code="9"/>
      <w:pgMar w:top="1134" w:right="1418" w:bottom="1134" w:left="1134" w:header="851"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602DD5C" w14:textId="77777777" w:rsidR="00072FD7" w:rsidRDefault="00072FD7">
      <w:r>
        <w:separator/>
      </w:r>
    </w:p>
  </w:endnote>
  <w:endnote w:type="continuationSeparator" w:id="0">
    <w:p w14:paraId="1680117A" w14:textId="77777777" w:rsidR="00072FD7" w:rsidRDefault="00072FD7">
      <w:r>
        <w:continuationSeparator/>
      </w:r>
    </w:p>
  </w:endnote>
  <w:endnote w:type="continuationNotice" w:id="1">
    <w:p w14:paraId="77C2A982" w14:textId="77777777" w:rsidR="00072FD7" w:rsidRDefault="00072FD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Light">
    <w:panose1 w:val="020F0302020204030204"/>
    <w:charset w:val="00"/>
    <w:family w:val="swiss"/>
    <w:pitch w:val="variable"/>
    <w:sig w:usb0="E0002AFF" w:usb1="C000247B" w:usb2="00000009" w:usb3="00000000" w:csb0="000001FF" w:csb1="00000000"/>
  </w:font>
  <w:font w:name="DotumChe">
    <w:altName w:val="Arial Unicode MS"/>
    <w:charset w:val="81"/>
    <w:family w:val="modern"/>
    <w:pitch w:val="fixed"/>
    <w:sig w:usb0="00000000" w:usb1="69D77CFB" w:usb2="00000030" w:usb3="00000000" w:csb0="0008009F"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00000000"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4CADE82" w14:textId="77777777" w:rsidR="00072FD7" w:rsidRDefault="00072FD7">
      <w:r>
        <w:separator/>
      </w:r>
    </w:p>
  </w:footnote>
  <w:footnote w:type="continuationSeparator" w:id="0">
    <w:p w14:paraId="2B5E8696" w14:textId="77777777" w:rsidR="00072FD7" w:rsidRDefault="00072FD7">
      <w:r>
        <w:continuationSeparator/>
      </w:r>
    </w:p>
  </w:footnote>
  <w:footnote w:type="continuationNotice" w:id="1">
    <w:p w14:paraId="01E61296" w14:textId="77777777" w:rsidR="00072FD7" w:rsidRDefault="00072FD7">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219837" w14:textId="77777777" w:rsidR="00072FD7" w:rsidRDefault="00072FD7">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9D2513"/>
    <w:multiLevelType w:val="hybridMultilevel"/>
    <w:tmpl w:val="C4B6345A"/>
    <w:lvl w:ilvl="0" w:tplc="B32AF73A">
      <w:start w:val="5"/>
      <w:numFmt w:val="bullet"/>
      <w:lvlText w:val="-"/>
      <w:lvlJc w:val="left"/>
      <w:pPr>
        <w:ind w:left="360" w:hanging="360"/>
      </w:pPr>
      <w:rPr>
        <w:rFonts w:ascii="Calibri Light" w:eastAsia="Calibri Light" w:hAnsi="Calibri Light" w:cs="Calibri Light" w:hint="default"/>
      </w:rPr>
    </w:lvl>
    <w:lvl w:ilvl="1" w:tplc="04090003" w:tentative="1">
      <w:start w:val="1"/>
      <w:numFmt w:val="bullet"/>
      <w:lvlText w:val="o"/>
      <w:lvlJc w:val="left"/>
      <w:pPr>
        <w:ind w:left="1080" w:hanging="360"/>
      </w:pPr>
      <w:rPr>
        <w:rFonts w:ascii="DotumChe" w:hAnsi="DotumChe" w:cs="DotumChe" w:hint="default"/>
      </w:rPr>
    </w:lvl>
    <w:lvl w:ilvl="2" w:tplc="04090005" w:tentative="1">
      <w:start w:val="1"/>
      <w:numFmt w:val="bullet"/>
      <w:lvlText w:val=""/>
      <w:lvlJc w:val="left"/>
      <w:pPr>
        <w:ind w:left="1800" w:hanging="360"/>
      </w:pPr>
      <w:rPr>
        <w:rFonts w:ascii="DotumChe" w:hAnsi="DotumChe" w:hint="default"/>
      </w:rPr>
    </w:lvl>
    <w:lvl w:ilvl="3" w:tplc="04090001" w:tentative="1">
      <w:start w:val="1"/>
      <w:numFmt w:val="bullet"/>
      <w:lvlText w:val=""/>
      <w:lvlJc w:val="left"/>
      <w:pPr>
        <w:ind w:left="2520" w:hanging="360"/>
      </w:pPr>
      <w:rPr>
        <w:rFonts w:ascii="等线" w:hAnsi="等线" w:hint="default"/>
      </w:rPr>
    </w:lvl>
    <w:lvl w:ilvl="4" w:tplc="04090003" w:tentative="1">
      <w:start w:val="1"/>
      <w:numFmt w:val="bullet"/>
      <w:lvlText w:val="o"/>
      <w:lvlJc w:val="left"/>
      <w:pPr>
        <w:ind w:left="3240" w:hanging="360"/>
      </w:pPr>
      <w:rPr>
        <w:rFonts w:ascii="DotumChe" w:hAnsi="DotumChe" w:cs="DotumChe" w:hint="default"/>
      </w:rPr>
    </w:lvl>
    <w:lvl w:ilvl="5" w:tplc="04090005" w:tentative="1">
      <w:start w:val="1"/>
      <w:numFmt w:val="bullet"/>
      <w:lvlText w:val=""/>
      <w:lvlJc w:val="left"/>
      <w:pPr>
        <w:ind w:left="3960" w:hanging="360"/>
      </w:pPr>
      <w:rPr>
        <w:rFonts w:ascii="DotumChe" w:hAnsi="DotumChe" w:hint="default"/>
      </w:rPr>
    </w:lvl>
    <w:lvl w:ilvl="6" w:tplc="04090001" w:tentative="1">
      <w:start w:val="1"/>
      <w:numFmt w:val="bullet"/>
      <w:lvlText w:val=""/>
      <w:lvlJc w:val="left"/>
      <w:pPr>
        <w:ind w:left="4680" w:hanging="360"/>
      </w:pPr>
      <w:rPr>
        <w:rFonts w:ascii="等线" w:hAnsi="等线" w:hint="default"/>
      </w:rPr>
    </w:lvl>
    <w:lvl w:ilvl="7" w:tplc="04090003" w:tentative="1">
      <w:start w:val="1"/>
      <w:numFmt w:val="bullet"/>
      <w:lvlText w:val="o"/>
      <w:lvlJc w:val="left"/>
      <w:pPr>
        <w:ind w:left="5400" w:hanging="360"/>
      </w:pPr>
      <w:rPr>
        <w:rFonts w:ascii="DotumChe" w:hAnsi="DotumChe" w:cs="DotumChe" w:hint="default"/>
      </w:rPr>
    </w:lvl>
    <w:lvl w:ilvl="8" w:tplc="04090005" w:tentative="1">
      <w:start w:val="1"/>
      <w:numFmt w:val="bullet"/>
      <w:lvlText w:val=""/>
      <w:lvlJc w:val="left"/>
      <w:pPr>
        <w:ind w:left="6120" w:hanging="360"/>
      </w:pPr>
      <w:rPr>
        <w:rFonts w:ascii="DotumChe" w:hAnsi="DotumChe" w:hint="default"/>
      </w:rPr>
    </w:lvl>
  </w:abstractNum>
  <w:abstractNum w:abstractNumId="2" w15:restartNumberingAfterBreak="0">
    <w:nsid w:val="01F00E65"/>
    <w:multiLevelType w:val="hybridMultilevel"/>
    <w:tmpl w:val="D80E2F42"/>
    <w:lvl w:ilvl="0" w:tplc="B32AF73A">
      <w:start w:val="5"/>
      <w:numFmt w:val="bullet"/>
      <w:lvlText w:val="-"/>
      <w:lvlJc w:val="left"/>
      <w:pPr>
        <w:ind w:left="420" w:hanging="420"/>
      </w:pPr>
      <w:rPr>
        <w:rFonts w:ascii="Calibri Light" w:eastAsia="Calibri Light" w:hAnsi="Calibri Light" w:cs="Calibri Light" w:hint="default"/>
        <w:b/>
        <w:i w:val="0"/>
        <w:color w:val="auto"/>
        <w:sz w:val="22"/>
      </w:rPr>
    </w:lvl>
    <w:lvl w:ilvl="1" w:tplc="04090003" w:tentative="1">
      <w:start w:val="1"/>
      <w:numFmt w:val="bullet"/>
      <w:lvlText w:val=""/>
      <w:lvlJc w:val="left"/>
      <w:pPr>
        <w:ind w:left="840" w:hanging="420"/>
      </w:pPr>
      <w:rPr>
        <w:rFonts w:ascii="DotumChe" w:hAnsi="DotumChe" w:hint="default"/>
      </w:rPr>
    </w:lvl>
    <w:lvl w:ilvl="2" w:tplc="04090005" w:tentative="1">
      <w:start w:val="1"/>
      <w:numFmt w:val="bullet"/>
      <w:lvlText w:val=""/>
      <w:lvlJc w:val="left"/>
      <w:pPr>
        <w:ind w:left="1260" w:hanging="420"/>
      </w:pPr>
      <w:rPr>
        <w:rFonts w:ascii="DotumChe" w:hAnsi="DotumChe" w:hint="default"/>
      </w:rPr>
    </w:lvl>
    <w:lvl w:ilvl="3" w:tplc="04090001" w:tentative="1">
      <w:start w:val="1"/>
      <w:numFmt w:val="bullet"/>
      <w:lvlText w:val=""/>
      <w:lvlJc w:val="left"/>
      <w:pPr>
        <w:ind w:left="1680" w:hanging="420"/>
      </w:pPr>
      <w:rPr>
        <w:rFonts w:ascii="DotumChe" w:hAnsi="DotumChe" w:hint="default"/>
      </w:rPr>
    </w:lvl>
    <w:lvl w:ilvl="4" w:tplc="04090003" w:tentative="1">
      <w:start w:val="1"/>
      <w:numFmt w:val="bullet"/>
      <w:lvlText w:val=""/>
      <w:lvlJc w:val="left"/>
      <w:pPr>
        <w:ind w:left="2100" w:hanging="420"/>
      </w:pPr>
      <w:rPr>
        <w:rFonts w:ascii="DotumChe" w:hAnsi="DotumChe" w:hint="default"/>
      </w:rPr>
    </w:lvl>
    <w:lvl w:ilvl="5" w:tplc="04090005" w:tentative="1">
      <w:start w:val="1"/>
      <w:numFmt w:val="bullet"/>
      <w:lvlText w:val=""/>
      <w:lvlJc w:val="left"/>
      <w:pPr>
        <w:ind w:left="2520" w:hanging="420"/>
      </w:pPr>
      <w:rPr>
        <w:rFonts w:ascii="DotumChe" w:hAnsi="DotumChe" w:hint="default"/>
      </w:rPr>
    </w:lvl>
    <w:lvl w:ilvl="6" w:tplc="04090001" w:tentative="1">
      <w:start w:val="1"/>
      <w:numFmt w:val="bullet"/>
      <w:lvlText w:val=""/>
      <w:lvlJc w:val="left"/>
      <w:pPr>
        <w:ind w:left="2940" w:hanging="420"/>
      </w:pPr>
      <w:rPr>
        <w:rFonts w:ascii="DotumChe" w:hAnsi="DotumChe" w:hint="default"/>
      </w:rPr>
    </w:lvl>
    <w:lvl w:ilvl="7" w:tplc="04090003" w:tentative="1">
      <w:start w:val="1"/>
      <w:numFmt w:val="bullet"/>
      <w:lvlText w:val=""/>
      <w:lvlJc w:val="left"/>
      <w:pPr>
        <w:ind w:left="3360" w:hanging="420"/>
      </w:pPr>
      <w:rPr>
        <w:rFonts w:ascii="DotumChe" w:hAnsi="DotumChe" w:hint="default"/>
      </w:rPr>
    </w:lvl>
    <w:lvl w:ilvl="8" w:tplc="04090005" w:tentative="1">
      <w:start w:val="1"/>
      <w:numFmt w:val="bullet"/>
      <w:lvlText w:val=""/>
      <w:lvlJc w:val="left"/>
      <w:pPr>
        <w:ind w:left="3780" w:hanging="420"/>
      </w:pPr>
      <w:rPr>
        <w:rFonts w:ascii="DotumChe" w:hAnsi="DotumChe"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1FA71A1"/>
    <w:multiLevelType w:val="hybridMultilevel"/>
    <w:tmpl w:val="DA6E503C"/>
    <w:lvl w:ilvl="0" w:tplc="B32AF73A">
      <w:start w:val="5"/>
      <w:numFmt w:val="bullet"/>
      <w:lvlText w:val="-"/>
      <w:lvlJc w:val="left"/>
      <w:pPr>
        <w:ind w:left="720" w:hanging="360"/>
      </w:pPr>
      <w:rPr>
        <w:rFonts w:ascii="Calibri Light" w:eastAsia="Calibri Light" w:hAnsi="Calibri Light" w:cs="Calibri Light" w:hint="default"/>
      </w:rPr>
    </w:lvl>
    <w:lvl w:ilvl="1" w:tplc="04090003" w:tentative="1">
      <w:start w:val="1"/>
      <w:numFmt w:val="bullet"/>
      <w:lvlText w:val="o"/>
      <w:lvlJc w:val="left"/>
      <w:pPr>
        <w:ind w:left="1440" w:hanging="360"/>
      </w:pPr>
      <w:rPr>
        <w:rFonts w:ascii="DotumChe" w:hAnsi="DotumChe" w:cs="DotumChe" w:hint="default"/>
      </w:rPr>
    </w:lvl>
    <w:lvl w:ilvl="2" w:tplc="04090005" w:tentative="1">
      <w:start w:val="1"/>
      <w:numFmt w:val="bullet"/>
      <w:lvlText w:val=""/>
      <w:lvlJc w:val="left"/>
      <w:pPr>
        <w:ind w:left="2160" w:hanging="360"/>
      </w:pPr>
      <w:rPr>
        <w:rFonts w:ascii="DotumChe" w:hAnsi="DotumChe" w:hint="default"/>
      </w:rPr>
    </w:lvl>
    <w:lvl w:ilvl="3" w:tplc="04090001" w:tentative="1">
      <w:start w:val="1"/>
      <w:numFmt w:val="bullet"/>
      <w:lvlText w:val=""/>
      <w:lvlJc w:val="left"/>
      <w:pPr>
        <w:ind w:left="2880" w:hanging="360"/>
      </w:pPr>
      <w:rPr>
        <w:rFonts w:ascii="等线" w:hAnsi="等线" w:hint="default"/>
      </w:rPr>
    </w:lvl>
    <w:lvl w:ilvl="4" w:tplc="04090003" w:tentative="1">
      <w:start w:val="1"/>
      <w:numFmt w:val="bullet"/>
      <w:lvlText w:val="o"/>
      <w:lvlJc w:val="left"/>
      <w:pPr>
        <w:ind w:left="3600" w:hanging="360"/>
      </w:pPr>
      <w:rPr>
        <w:rFonts w:ascii="DotumChe" w:hAnsi="DotumChe" w:cs="DotumChe" w:hint="default"/>
      </w:rPr>
    </w:lvl>
    <w:lvl w:ilvl="5" w:tplc="04090005" w:tentative="1">
      <w:start w:val="1"/>
      <w:numFmt w:val="bullet"/>
      <w:lvlText w:val=""/>
      <w:lvlJc w:val="left"/>
      <w:pPr>
        <w:ind w:left="4320" w:hanging="360"/>
      </w:pPr>
      <w:rPr>
        <w:rFonts w:ascii="DotumChe" w:hAnsi="DotumChe" w:hint="default"/>
      </w:rPr>
    </w:lvl>
    <w:lvl w:ilvl="6" w:tplc="04090001" w:tentative="1">
      <w:start w:val="1"/>
      <w:numFmt w:val="bullet"/>
      <w:lvlText w:val=""/>
      <w:lvlJc w:val="left"/>
      <w:pPr>
        <w:ind w:left="5040" w:hanging="360"/>
      </w:pPr>
      <w:rPr>
        <w:rFonts w:ascii="等线" w:hAnsi="等线" w:hint="default"/>
      </w:rPr>
    </w:lvl>
    <w:lvl w:ilvl="7" w:tplc="04090003" w:tentative="1">
      <w:start w:val="1"/>
      <w:numFmt w:val="bullet"/>
      <w:lvlText w:val="o"/>
      <w:lvlJc w:val="left"/>
      <w:pPr>
        <w:ind w:left="5760" w:hanging="360"/>
      </w:pPr>
      <w:rPr>
        <w:rFonts w:ascii="DotumChe" w:hAnsi="DotumChe" w:cs="DotumChe" w:hint="default"/>
      </w:rPr>
    </w:lvl>
    <w:lvl w:ilvl="8" w:tplc="04090005" w:tentative="1">
      <w:start w:val="1"/>
      <w:numFmt w:val="bullet"/>
      <w:lvlText w:val=""/>
      <w:lvlJc w:val="left"/>
      <w:pPr>
        <w:ind w:left="6480" w:hanging="360"/>
      </w:pPr>
      <w:rPr>
        <w:rFonts w:ascii="DotumChe" w:hAnsi="DotumChe" w:hint="default"/>
      </w:rPr>
    </w:lvl>
  </w:abstractNum>
  <w:abstractNum w:abstractNumId="5" w15:restartNumberingAfterBreak="0">
    <w:nsid w:val="07B84107"/>
    <w:multiLevelType w:val="hybridMultilevel"/>
    <w:tmpl w:val="E4BEDA94"/>
    <w:lvl w:ilvl="0" w:tplc="77E4E9A0">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8E57269"/>
    <w:multiLevelType w:val="hybridMultilevel"/>
    <w:tmpl w:val="35F8EF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9132B3A"/>
    <w:multiLevelType w:val="hybridMultilevel"/>
    <w:tmpl w:val="1BFE51AA"/>
    <w:lvl w:ilvl="0" w:tplc="B32AF73A">
      <w:start w:val="5"/>
      <w:numFmt w:val="bullet"/>
      <w:lvlText w:val="-"/>
      <w:lvlJc w:val="left"/>
      <w:pPr>
        <w:tabs>
          <w:tab w:val="num" w:pos="1800"/>
        </w:tabs>
        <w:ind w:left="1800" w:hanging="360"/>
      </w:pPr>
      <w:rPr>
        <w:rFonts w:ascii="Calibri Light" w:eastAsia="Calibri Light" w:hAnsi="Calibri Light" w:cs="Calibri Light" w:hint="default"/>
        <w:b/>
        <w:i w:val="0"/>
        <w:color w:val="auto"/>
        <w:sz w:val="22"/>
      </w:rPr>
    </w:lvl>
    <w:lvl w:ilvl="1" w:tplc="04090003">
      <w:start w:val="1"/>
      <w:numFmt w:val="bullet"/>
      <w:lvlText w:val="o"/>
      <w:lvlJc w:val="left"/>
      <w:pPr>
        <w:tabs>
          <w:tab w:val="num" w:pos="1728"/>
        </w:tabs>
        <w:ind w:left="1728" w:hanging="360"/>
      </w:pPr>
      <w:rPr>
        <w:rFonts w:ascii="DotumChe" w:hAnsi="DotumChe" w:cs="DotumChe" w:hint="default"/>
      </w:rPr>
    </w:lvl>
    <w:lvl w:ilvl="2" w:tplc="04090005" w:tentative="1">
      <w:start w:val="1"/>
      <w:numFmt w:val="bullet"/>
      <w:lvlText w:val=""/>
      <w:lvlJc w:val="left"/>
      <w:pPr>
        <w:tabs>
          <w:tab w:val="num" w:pos="2448"/>
        </w:tabs>
        <w:ind w:left="2448" w:hanging="360"/>
      </w:pPr>
      <w:rPr>
        <w:rFonts w:ascii="DotumChe" w:hAnsi="DotumChe" w:hint="default"/>
      </w:rPr>
    </w:lvl>
    <w:lvl w:ilvl="3" w:tplc="04090001" w:tentative="1">
      <w:start w:val="1"/>
      <w:numFmt w:val="bullet"/>
      <w:lvlText w:val=""/>
      <w:lvlJc w:val="left"/>
      <w:pPr>
        <w:tabs>
          <w:tab w:val="num" w:pos="3168"/>
        </w:tabs>
        <w:ind w:left="3168" w:hanging="360"/>
      </w:pPr>
      <w:rPr>
        <w:rFonts w:ascii="等线" w:hAnsi="等线" w:hint="default"/>
      </w:rPr>
    </w:lvl>
    <w:lvl w:ilvl="4" w:tplc="04090003" w:tentative="1">
      <w:start w:val="1"/>
      <w:numFmt w:val="bullet"/>
      <w:lvlText w:val="o"/>
      <w:lvlJc w:val="left"/>
      <w:pPr>
        <w:tabs>
          <w:tab w:val="num" w:pos="3888"/>
        </w:tabs>
        <w:ind w:left="3888" w:hanging="360"/>
      </w:pPr>
      <w:rPr>
        <w:rFonts w:ascii="DotumChe" w:hAnsi="DotumChe" w:cs="DotumChe" w:hint="default"/>
      </w:rPr>
    </w:lvl>
    <w:lvl w:ilvl="5" w:tplc="04090005" w:tentative="1">
      <w:start w:val="1"/>
      <w:numFmt w:val="bullet"/>
      <w:lvlText w:val=""/>
      <w:lvlJc w:val="left"/>
      <w:pPr>
        <w:tabs>
          <w:tab w:val="num" w:pos="4608"/>
        </w:tabs>
        <w:ind w:left="4608" w:hanging="360"/>
      </w:pPr>
      <w:rPr>
        <w:rFonts w:ascii="DotumChe" w:hAnsi="DotumChe" w:hint="default"/>
      </w:rPr>
    </w:lvl>
    <w:lvl w:ilvl="6" w:tplc="04090001" w:tentative="1">
      <w:start w:val="1"/>
      <w:numFmt w:val="bullet"/>
      <w:lvlText w:val=""/>
      <w:lvlJc w:val="left"/>
      <w:pPr>
        <w:tabs>
          <w:tab w:val="num" w:pos="5328"/>
        </w:tabs>
        <w:ind w:left="5328" w:hanging="360"/>
      </w:pPr>
      <w:rPr>
        <w:rFonts w:ascii="等线" w:hAnsi="等线" w:hint="default"/>
      </w:rPr>
    </w:lvl>
    <w:lvl w:ilvl="7" w:tplc="04090003" w:tentative="1">
      <w:start w:val="1"/>
      <w:numFmt w:val="bullet"/>
      <w:lvlText w:val="o"/>
      <w:lvlJc w:val="left"/>
      <w:pPr>
        <w:tabs>
          <w:tab w:val="num" w:pos="6048"/>
        </w:tabs>
        <w:ind w:left="6048" w:hanging="360"/>
      </w:pPr>
      <w:rPr>
        <w:rFonts w:ascii="DotumChe" w:hAnsi="DotumChe" w:cs="DotumChe" w:hint="default"/>
      </w:rPr>
    </w:lvl>
    <w:lvl w:ilvl="8" w:tplc="04090005" w:tentative="1">
      <w:start w:val="1"/>
      <w:numFmt w:val="bullet"/>
      <w:lvlText w:val=""/>
      <w:lvlJc w:val="left"/>
      <w:pPr>
        <w:tabs>
          <w:tab w:val="num" w:pos="6768"/>
        </w:tabs>
        <w:ind w:left="6768" w:hanging="360"/>
      </w:pPr>
      <w:rPr>
        <w:rFonts w:ascii="DotumChe" w:hAnsi="DotumChe" w:hint="default"/>
      </w:rPr>
    </w:lvl>
  </w:abstractNum>
  <w:abstractNum w:abstractNumId="8" w15:restartNumberingAfterBreak="0">
    <w:nsid w:val="1E64268C"/>
    <w:multiLevelType w:val="hybridMultilevel"/>
    <w:tmpl w:val="085AA608"/>
    <w:lvl w:ilvl="0" w:tplc="B32AF73A">
      <w:start w:val="5"/>
      <w:numFmt w:val="bullet"/>
      <w:lvlText w:val="-"/>
      <w:lvlJc w:val="left"/>
      <w:pPr>
        <w:ind w:left="420" w:hanging="420"/>
      </w:pPr>
      <w:rPr>
        <w:rFonts w:ascii="Calibri Light" w:eastAsia="Calibri Light" w:hAnsi="Calibri Light" w:cs="Calibri Light" w:hint="default"/>
        <w:b/>
        <w:i w:val="0"/>
        <w:color w:val="auto"/>
        <w:sz w:val="22"/>
      </w:rPr>
    </w:lvl>
    <w:lvl w:ilvl="1" w:tplc="04090003" w:tentative="1">
      <w:start w:val="1"/>
      <w:numFmt w:val="bullet"/>
      <w:lvlText w:val=""/>
      <w:lvlJc w:val="left"/>
      <w:pPr>
        <w:ind w:left="840" w:hanging="420"/>
      </w:pPr>
      <w:rPr>
        <w:rFonts w:ascii="DotumChe" w:hAnsi="DotumChe" w:hint="default"/>
      </w:rPr>
    </w:lvl>
    <w:lvl w:ilvl="2" w:tplc="04090005" w:tentative="1">
      <w:start w:val="1"/>
      <w:numFmt w:val="bullet"/>
      <w:lvlText w:val=""/>
      <w:lvlJc w:val="left"/>
      <w:pPr>
        <w:ind w:left="1260" w:hanging="420"/>
      </w:pPr>
      <w:rPr>
        <w:rFonts w:ascii="DotumChe" w:hAnsi="DotumChe" w:hint="default"/>
      </w:rPr>
    </w:lvl>
    <w:lvl w:ilvl="3" w:tplc="04090001" w:tentative="1">
      <w:start w:val="1"/>
      <w:numFmt w:val="bullet"/>
      <w:lvlText w:val=""/>
      <w:lvlJc w:val="left"/>
      <w:pPr>
        <w:ind w:left="1680" w:hanging="420"/>
      </w:pPr>
      <w:rPr>
        <w:rFonts w:ascii="DotumChe" w:hAnsi="DotumChe" w:hint="default"/>
      </w:rPr>
    </w:lvl>
    <w:lvl w:ilvl="4" w:tplc="04090003" w:tentative="1">
      <w:start w:val="1"/>
      <w:numFmt w:val="bullet"/>
      <w:lvlText w:val=""/>
      <w:lvlJc w:val="left"/>
      <w:pPr>
        <w:ind w:left="2100" w:hanging="420"/>
      </w:pPr>
      <w:rPr>
        <w:rFonts w:ascii="DotumChe" w:hAnsi="DotumChe" w:hint="default"/>
      </w:rPr>
    </w:lvl>
    <w:lvl w:ilvl="5" w:tplc="04090005" w:tentative="1">
      <w:start w:val="1"/>
      <w:numFmt w:val="bullet"/>
      <w:lvlText w:val=""/>
      <w:lvlJc w:val="left"/>
      <w:pPr>
        <w:ind w:left="2520" w:hanging="420"/>
      </w:pPr>
      <w:rPr>
        <w:rFonts w:ascii="DotumChe" w:hAnsi="DotumChe" w:hint="default"/>
      </w:rPr>
    </w:lvl>
    <w:lvl w:ilvl="6" w:tplc="04090001" w:tentative="1">
      <w:start w:val="1"/>
      <w:numFmt w:val="bullet"/>
      <w:lvlText w:val=""/>
      <w:lvlJc w:val="left"/>
      <w:pPr>
        <w:ind w:left="2940" w:hanging="420"/>
      </w:pPr>
      <w:rPr>
        <w:rFonts w:ascii="DotumChe" w:hAnsi="DotumChe" w:hint="default"/>
      </w:rPr>
    </w:lvl>
    <w:lvl w:ilvl="7" w:tplc="04090003" w:tentative="1">
      <w:start w:val="1"/>
      <w:numFmt w:val="bullet"/>
      <w:lvlText w:val=""/>
      <w:lvlJc w:val="left"/>
      <w:pPr>
        <w:ind w:left="3360" w:hanging="420"/>
      </w:pPr>
      <w:rPr>
        <w:rFonts w:ascii="DotumChe" w:hAnsi="DotumChe" w:hint="default"/>
      </w:rPr>
    </w:lvl>
    <w:lvl w:ilvl="8" w:tplc="04090005" w:tentative="1">
      <w:start w:val="1"/>
      <w:numFmt w:val="bullet"/>
      <w:lvlText w:val=""/>
      <w:lvlJc w:val="left"/>
      <w:pPr>
        <w:ind w:left="3780" w:hanging="420"/>
      </w:pPr>
      <w:rPr>
        <w:rFonts w:ascii="DotumChe" w:hAnsi="DotumChe" w:hint="default"/>
      </w:rPr>
    </w:lvl>
  </w:abstractNum>
  <w:abstractNum w:abstractNumId="9" w15:restartNumberingAfterBreak="0">
    <w:nsid w:val="21B13F70"/>
    <w:multiLevelType w:val="hybridMultilevel"/>
    <w:tmpl w:val="E58E3AC6"/>
    <w:lvl w:ilvl="0" w:tplc="A5681790">
      <w:start w:val="5"/>
      <w:numFmt w:val="bullet"/>
      <w:lvlText w:val="-"/>
      <w:lvlJc w:val="left"/>
      <w:pPr>
        <w:ind w:left="420" w:hanging="420"/>
      </w:pPr>
      <w:rPr>
        <w:rFonts w:ascii="Calibri Light" w:eastAsia="Calibri Light" w:hAnsi="Calibri Light" w:cs="Calibri Light" w:hint="default"/>
      </w:rPr>
    </w:lvl>
    <w:lvl w:ilvl="1" w:tplc="04090003" w:tentative="1">
      <w:start w:val="1"/>
      <w:numFmt w:val="bullet"/>
      <w:lvlText w:val=""/>
      <w:lvlJc w:val="left"/>
      <w:pPr>
        <w:ind w:left="840" w:hanging="420"/>
      </w:pPr>
      <w:rPr>
        <w:rFonts w:ascii="DotumChe" w:hAnsi="DotumChe" w:hint="default"/>
      </w:rPr>
    </w:lvl>
    <w:lvl w:ilvl="2" w:tplc="04090005" w:tentative="1">
      <w:start w:val="1"/>
      <w:numFmt w:val="bullet"/>
      <w:lvlText w:val=""/>
      <w:lvlJc w:val="left"/>
      <w:pPr>
        <w:ind w:left="1260" w:hanging="420"/>
      </w:pPr>
      <w:rPr>
        <w:rFonts w:ascii="DotumChe" w:hAnsi="DotumChe" w:hint="default"/>
      </w:rPr>
    </w:lvl>
    <w:lvl w:ilvl="3" w:tplc="04090001" w:tentative="1">
      <w:start w:val="1"/>
      <w:numFmt w:val="bullet"/>
      <w:lvlText w:val=""/>
      <w:lvlJc w:val="left"/>
      <w:pPr>
        <w:ind w:left="1680" w:hanging="420"/>
      </w:pPr>
      <w:rPr>
        <w:rFonts w:ascii="DotumChe" w:hAnsi="DotumChe" w:hint="default"/>
      </w:rPr>
    </w:lvl>
    <w:lvl w:ilvl="4" w:tplc="04090003" w:tentative="1">
      <w:start w:val="1"/>
      <w:numFmt w:val="bullet"/>
      <w:lvlText w:val=""/>
      <w:lvlJc w:val="left"/>
      <w:pPr>
        <w:ind w:left="2100" w:hanging="420"/>
      </w:pPr>
      <w:rPr>
        <w:rFonts w:ascii="DotumChe" w:hAnsi="DotumChe" w:hint="default"/>
      </w:rPr>
    </w:lvl>
    <w:lvl w:ilvl="5" w:tplc="04090005" w:tentative="1">
      <w:start w:val="1"/>
      <w:numFmt w:val="bullet"/>
      <w:lvlText w:val=""/>
      <w:lvlJc w:val="left"/>
      <w:pPr>
        <w:ind w:left="2520" w:hanging="420"/>
      </w:pPr>
      <w:rPr>
        <w:rFonts w:ascii="DotumChe" w:hAnsi="DotumChe" w:hint="default"/>
      </w:rPr>
    </w:lvl>
    <w:lvl w:ilvl="6" w:tplc="04090001" w:tentative="1">
      <w:start w:val="1"/>
      <w:numFmt w:val="bullet"/>
      <w:lvlText w:val=""/>
      <w:lvlJc w:val="left"/>
      <w:pPr>
        <w:ind w:left="2940" w:hanging="420"/>
      </w:pPr>
      <w:rPr>
        <w:rFonts w:ascii="DotumChe" w:hAnsi="DotumChe" w:hint="default"/>
      </w:rPr>
    </w:lvl>
    <w:lvl w:ilvl="7" w:tplc="04090003" w:tentative="1">
      <w:start w:val="1"/>
      <w:numFmt w:val="bullet"/>
      <w:lvlText w:val=""/>
      <w:lvlJc w:val="left"/>
      <w:pPr>
        <w:ind w:left="3360" w:hanging="420"/>
      </w:pPr>
      <w:rPr>
        <w:rFonts w:ascii="DotumChe" w:hAnsi="DotumChe" w:hint="default"/>
      </w:rPr>
    </w:lvl>
    <w:lvl w:ilvl="8" w:tplc="04090005" w:tentative="1">
      <w:start w:val="1"/>
      <w:numFmt w:val="bullet"/>
      <w:lvlText w:val=""/>
      <w:lvlJc w:val="left"/>
      <w:pPr>
        <w:ind w:left="3780" w:hanging="420"/>
      </w:pPr>
      <w:rPr>
        <w:rFonts w:ascii="DotumChe" w:hAnsi="DotumChe" w:hint="default"/>
      </w:rPr>
    </w:lvl>
  </w:abstractNum>
  <w:abstractNum w:abstractNumId="10" w15:restartNumberingAfterBreak="0">
    <w:nsid w:val="23566518"/>
    <w:multiLevelType w:val="hybridMultilevel"/>
    <w:tmpl w:val="2E5CDAC0"/>
    <w:lvl w:ilvl="0" w:tplc="B32AF73A">
      <w:start w:val="5"/>
      <w:numFmt w:val="bullet"/>
      <w:lvlText w:val="-"/>
      <w:lvlJc w:val="left"/>
      <w:pPr>
        <w:ind w:left="360" w:hanging="360"/>
      </w:pPr>
      <w:rPr>
        <w:rFonts w:ascii="Calibri Light" w:eastAsia="Calibri Light" w:hAnsi="Calibri Light" w:cs="Calibri Light" w:hint="default"/>
      </w:rPr>
    </w:lvl>
    <w:lvl w:ilvl="1" w:tplc="04090003" w:tentative="1">
      <w:start w:val="1"/>
      <w:numFmt w:val="bullet"/>
      <w:lvlText w:val="o"/>
      <w:lvlJc w:val="left"/>
      <w:pPr>
        <w:ind w:left="1080" w:hanging="360"/>
      </w:pPr>
      <w:rPr>
        <w:rFonts w:ascii="DotumChe" w:hAnsi="DotumChe" w:cs="DotumChe" w:hint="default"/>
      </w:rPr>
    </w:lvl>
    <w:lvl w:ilvl="2" w:tplc="04090005" w:tentative="1">
      <w:start w:val="1"/>
      <w:numFmt w:val="bullet"/>
      <w:lvlText w:val=""/>
      <w:lvlJc w:val="left"/>
      <w:pPr>
        <w:ind w:left="1800" w:hanging="360"/>
      </w:pPr>
      <w:rPr>
        <w:rFonts w:ascii="DotumChe" w:hAnsi="DotumChe" w:hint="default"/>
      </w:rPr>
    </w:lvl>
    <w:lvl w:ilvl="3" w:tplc="04090001" w:tentative="1">
      <w:start w:val="1"/>
      <w:numFmt w:val="bullet"/>
      <w:lvlText w:val=""/>
      <w:lvlJc w:val="left"/>
      <w:pPr>
        <w:ind w:left="2520" w:hanging="360"/>
      </w:pPr>
      <w:rPr>
        <w:rFonts w:ascii="等线" w:hAnsi="等线" w:hint="default"/>
      </w:rPr>
    </w:lvl>
    <w:lvl w:ilvl="4" w:tplc="04090003" w:tentative="1">
      <w:start w:val="1"/>
      <w:numFmt w:val="bullet"/>
      <w:lvlText w:val="o"/>
      <w:lvlJc w:val="left"/>
      <w:pPr>
        <w:ind w:left="3240" w:hanging="360"/>
      </w:pPr>
      <w:rPr>
        <w:rFonts w:ascii="DotumChe" w:hAnsi="DotumChe" w:cs="DotumChe" w:hint="default"/>
      </w:rPr>
    </w:lvl>
    <w:lvl w:ilvl="5" w:tplc="04090005" w:tentative="1">
      <w:start w:val="1"/>
      <w:numFmt w:val="bullet"/>
      <w:lvlText w:val=""/>
      <w:lvlJc w:val="left"/>
      <w:pPr>
        <w:ind w:left="3960" w:hanging="360"/>
      </w:pPr>
      <w:rPr>
        <w:rFonts w:ascii="DotumChe" w:hAnsi="DotumChe" w:hint="default"/>
      </w:rPr>
    </w:lvl>
    <w:lvl w:ilvl="6" w:tplc="04090001" w:tentative="1">
      <w:start w:val="1"/>
      <w:numFmt w:val="bullet"/>
      <w:lvlText w:val=""/>
      <w:lvlJc w:val="left"/>
      <w:pPr>
        <w:ind w:left="4680" w:hanging="360"/>
      </w:pPr>
      <w:rPr>
        <w:rFonts w:ascii="等线" w:hAnsi="等线" w:hint="default"/>
      </w:rPr>
    </w:lvl>
    <w:lvl w:ilvl="7" w:tplc="04090003" w:tentative="1">
      <w:start w:val="1"/>
      <w:numFmt w:val="bullet"/>
      <w:lvlText w:val="o"/>
      <w:lvlJc w:val="left"/>
      <w:pPr>
        <w:ind w:left="5400" w:hanging="360"/>
      </w:pPr>
      <w:rPr>
        <w:rFonts w:ascii="DotumChe" w:hAnsi="DotumChe" w:cs="DotumChe" w:hint="default"/>
      </w:rPr>
    </w:lvl>
    <w:lvl w:ilvl="8" w:tplc="04090005" w:tentative="1">
      <w:start w:val="1"/>
      <w:numFmt w:val="bullet"/>
      <w:lvlText w:val=""/>
      <w:lvlJc w:val="left"/>
      <w:pPr>
        <w:ind w:left="6120" w:hanging="360"/>
      </w:pPr>
      <w:rPr>
        <w:rFonts w:ascii="DotumChe" w:hAnsi="DotumChe" w:hint="default"/>
      </w:rPr>
    </w:lvl>
  </w:abstractNum>
  <w:abstractNum w:abstractNumId="11" w15:restartNumberingAfterBreak="0">
    <w:nsid w:val="2EC31D8B"/>
    <w:multiLevelType w:val="hybridMultilevel"/>
    <w:tmpl w:val="6C4C010C"/>
    <w:lvl w:ilvl="0" w:tplc="B32AF73A">
      <w:start w:val="5"/>
      <w:numFmt w:val="bullet"/>
      <w:lvlText w:val="-"/>
      <w:lvlJc w:val="left"/>
      <w:pPr>
        <w:ind w:left="1584" w:hanging="360"/>
      </w:pPr>
      <w:rPr>
        <w:rFonts w:ascii="Calibri Light" w:eastAsia="Calibri Light" w:hAnsi="Calibri Light" w:cs="Calibri Light" w:hint="default"/>
      </w:rPr>
    </w:lvl>
    <w:lvl w:ilvl="1" w:tplc="04090003" w:tentative="1">
      <w:start w:val="1"/>
      <w:numFmt w:val="bullet"/>
      <w:lvlText w:val="o"/>
      <w:lvlJc w:val="left"/>
      <w:pPr>
        <w:ind w:left="2304" w:hanging="360"/>
      </w:pPr>
      <w:rPr>
        <w:rFonts w:ascii="DotumChe" w:hAnsi="DotumChe" w:cs="DotumChe" w:hint="default"/>
      </w:rPr>
    </w:lvl>
    <w:lvl w:ilvl="2" w:tplc="04090005" w:tentative="1">
      <w:start w:val="1"/>
      <w:numFmt w:val="bullet"/>
      <w:lvlText w:val=""/>
      <w:lvlJc w:val="left"/>
      <w:pPr>
        <w:ind w:left="3024" w:hanging="360"/>
      </w:pPr>
      <w:rPr>
        <w:rFonts w:ascii="DotumChe" w:hAnsi="DotumChe" w:hint="default"/>
      </w:rPr>
    </w:lvl>
    <w:lvl w:ilvl="3" w:tplc="04090001" w:tentative="1">
      <w:start w:val="1"/>
      <w:numFmt w:val="bullet"/>
      <w:lvlText w:val=""/>
      <w:lvlJc w:val="left"/>
      <w:pPr>
        <w:ind w:left="3744" w:hanging="360"/>
      </w:pPr>
      <w:rPr>
        <w:rFonts w:ascii="等线" w:hAnsi="等线" w:hint="default"/>
      </w:rPr>
    </w:lvl>
    <w:lvl w:ilvl="4" w:tplc="04090003" w:tentative="1">
      <w:start w:val="1"/>
      <w:numFmt w:val="bullet"/>
      <w:lvlText w:val="o"/>
      <w:lvlJc w:val="left"/>
      <w:pPr>
        <w:ind w:left="4464" w:hanging="360"/>
      </w:pPr>
      <w:rPr>
        <w:rFonts w:ascii="DotumChe" w:hAnsi="DotumChe" w:cs="DotumChe" w:hint="default"/>
      </w:rPr>
    </w:lvl>
    <w:lvl w:ilvl="5" w:tplc="04090005" w:tentative="1">
      <w:start w:val="1"/>
      <w:numFmt w:val="bullet"/>
      <w:lvlText w:val=""/>
      <w:lvlJc w:val="left"/>
      <w:pPr>
        <w:ind w:left="5184" w:hanging="360"/>
      </w:pPr>
      <w:rPr>
        <w:rFonts w:ascii="DotumChe" w:hAnsi="DotumChe" w:hint="default"/>
      </w:rPr>
    </w:lvl>
    <w:lvl w:ilvl="6" w:tplc="04090001" w:tentative="1">
      <w:start w:val="1"/>
      <w:numFmt w:val="bullet"/>
      <w:lvlText w:val=""/>
      <w:lvlJc w:val="left"/>
      <w:pPr>
        <w:ind w:left="5904" w:hanging="360"/>
      </w:pPr>
      <w:rPr>
        <w:rFonts w:ascii="等线" w:hAnsi="等线" w:hint="default"/>
      </w:rPr>
    </w:lvl>
    <w:lvl w:ilvl="7" w:tplc="04090003" w:tentative="1">
      <w:start w:val="1"/>
      <w:numFmt w:val="bullet"/>
      <w:lvlText w:val="o"/>
      <w:lvlJc w:val="left"/>
      <w:pPr>
        <w:ind w:left="6624" w:hanging="360"/>
      </w:pPr>
      <w:rPr>
        <w:rFonts w:ascii="DotumChe" w:hAnsi="DotumChe" w:cs="DotumChe" w:hint="default"/>
      </w:rPr>
    </w:lvl>
    <w:lvl w:ilvl="8" w:tplc="04090005" w:tentative="1">
      <w:start w:val="1"/>
      <w:numFmt w:val="bullet"/>
      <w:lvlText w:val=""/>
      <w:lvlJc w:val="left"/>
      <w:pPr>
        <w:ind w:left="7344" w:hanging="360"/>
      </w:pPr>
      <w:rPr>
        <w:rFonts w:ascii="DotumChe" w:hAnsi="DotumChe" w:hint="default"/>
      </w:rPr>
    </w:lvl>
  </w:abstractNum>
  <w:abstractNum w:abstractNumId="12" w15:restartNumberingAfterBreak="0">
    <w:nsid w:val="2F156C64"/>
    <w:multiLevelType w:val="hybridMultilevel"/>
    <w:tmpl w:val="07E66B00"/>
    <w:lvl w:ilvl="0" w:tplc="A5681790">
      <w:start w:val="5"/>
      <w:numFmt w:val="bullet"/>
      <w:lvlText w:val="-"/>
      <w:lvlJc w:val="left"/>
      <w:pPr>
        <w:ind w:left="420" w:hanging="420"/>
      </w:pPr>
      <w:rPr>
        <w:rFonts w:ascii="Calibri Light" w:eastAsia="Calibri Light" w:hAnsi="Calibri Light" w:cs="Calibri Light" w:hint="default"/>
        <w:b/>
        <w:i w:val="0"/>
        <w:color w:val="auto"/>
        <w:sz w:val="22"/>
      </w:rPr>
    </w:lvl>
    <w:lvl w:ilvl="1" w:tplc="04090003" w:tentative="1">
      <w:start w:val="1"/>
      <w:numFmt w:val="bullet"/>
      <w:lvlText w:val=""/>
      <w:lvlJc w:val="left"/>
      <w:pPr>
        <w:ind w:left="840" w:hanging="420"/>
      </w:pPr>
      <w:rPr>
        <w:rFonts w:ascii="DotumChe" w:hAnsi="DotumChe" w:hint="default"/>
      </w:rPr>
    </w:lvl>
    <w:lvl w:ilvl="2" w:tplc="04090005" w:tentative="1">
      <w:start w:val="1"/>
      <w:numFmt w:val="bullet"/>
      <w:lvlText w:val=""/>
      <w:lvlJc w:val="left"/>
      <w:pPr>
        <w:ind w:left="1260" w:hanging="420"/>
      </w:pPr>
      <w:rPr>
        <w:rFonts w:ascii="DotumChe" w:hAnsi="DotumChe" w:hint="default"/>
      </w:rPr>
    </w:lvl>
    <w:lvl w:ilvl="3" w:tplc="04090001" w:tentative="1">
      <w:start w:val="1"/>
      <w:numFmt w:val="bullet"/>
      <w:lvlText w:val=""/>
      <w:lvlJc w:val="left"/>
      <w:pPr>
        <w:ind w:left="1680" w:hanging="420"/>
      </w:pPr>
      <w:rPr>
        <w:rFonts w:ascii="DotumChe" w:hAnsi="DotumChe" w:hint="default"/>
      </w:rPr>
    </w:lvl>
    <w:lvl w:ilvl="4" w:tplc="04090003" w:tentative="1">
      <w:start w:val="1"/>
      <w:numFmt w:val="bullet"/>
      <w:lvlText w:val=""/>
      <w:lvlJc w:val="left"/>
      <w:pPr>
        <w:ind w:left="2100" w:hanging="420"/>
      </w:pPr>
      <w:rPr>
        <w:rFonts w:ascii="DotumChe" w:hAnsi="DotumChe" w:hint="default"/>
      </w:rPr>
    </w:lvl>
    <w:lvl w:ilvl="5" w:tplc="04090005" w:tentative="1">
      <w:start w:val="1"/>
      <w:numFmt w:val="bullet"/>
      <w:lvlText w:val=""/>
      <w:lvlJc w:val="left"/>
      <w:pPr>
        <w:ind w:left="2520" w:hanging="420"/>
      </w:pPr>
      <w:rPr>
        <w:rFonts w:ascii="DotumChe" w:hAnsi="DotumChe" w:hint="default"/>
      </w:rPr>
    </w:lvl>
    <w:lvl w:ilvl="6" w:tplc="04090001" w:tentative="1">
      <w:start w:val="1"/>
      <w:numFmt w:val="bullet"/>
      <w:lvlText w:val=""/>
      <w:lvlJc w:val="left"/>
      <w:pPr>
        <w:ind w:left="2940" w:hanging="420"/>
      </w:pPr>
      <w:rPr>
        <w:rFonts w:ascii="DotumChe" w:hAnsi="DotumChe" w:hint="default"/>
      </w:rPr>
    </w:lvl>
    <w:lvl w:ilvl="7" w:tplc="04090003" w:tentative="1">
      <w:start w:val="1"/>
      <w:numFmt w:val="bullet"/>
      <w:lvlText w:val=""/>
      <w:lvlJc w:val="left"/>
      <w:pPr>
        <w:ind w:left="3360" w:hanging="420"/>
      </w:pPr>
      <w:rPr>
        <w:rFonts w:ascii="DotumChe" w:hAnsi="DotumChe" w:hint="default"/>
      </w:rPr>
    </w:lvl>
    <w:lvl w:ilvl="8" w:tplc="04090005" w:tentative="1">
      <w:start w:val="1"/>
      <w:numFmt w:val="bullet"/>
      <w:lvlText w:val=""/>
      <w:lvlJc w:val="left"/>
      <w:pPr>
        <w:ind w:left="3780" w:hanging="420"/>
      </w:pPr>
      <w:rPr>
        <w:rFonts w:ascii="DotumChe" w:hAnsi="DotumChe" w:hint="default"/>
      </w:rPr>
    </w:lvl>
  </w:abstractNum>
  <w:abstractNum w:abstractNumId="13" w15:restartNumberingAfterBreak="0">
    <w:nsid w:val="2FB6191C"/>
    <w:multiLevelType w:val="hybridMultilevel"/>
    <w:tmpl w:val="B8C26AE6"/>
    <w:lvl w:ilvl="0" w:tplc="B32AF73A">
      <w:start w:val="5"/>
      <w:numFmt w:val="bullet"/>
      <w:lvlText w:val="-"/>
      <w:lvlJc w:val="left"/>
      <w:pPr>
        <w:ind w:left="360" w:hanging="360"/>
      </w:pPr>
      <w:rPr>
        <w:rFonts w:ascii="Calibri Light" w:eastAsia="Calibri Light" w:hAnsi="Calibri Light" w:cs="Calibri Light" w:hint="default"/>
      </w:rPr>
    </w:lvl>
    <w:lvl w:ilvl="1" w:tplc="04090003" w:tentative="1">
      <w:start w:val="1"/>
      <w:numFmt w:val="bullet"/>
      <w:lvlText w:val="o"/>
      <w:lvlJc w:val="left"/>
      <w:pPr>
        <w:ind w:left="1080" w:hanging="360"/>
      </w:pPr>
      <w:rPr>
        <w:rFonts w:ascii="DotumChe" w:hAnsi="DotumChe" w:cs="DotumChe" w:hint="default"/>
      </w:rPr>
    </w:lvl>
    <w:lvl w:ilvl="2" w:tplc="04090005" w:tentative="1">
      <w:start w:val="1"/>
      <w:numFmt w:val="bullet"/>
      <w:lvlText w:val=""/>
      <w:lvlJc w:val="left"/>
      <w:pPr>
        <w:ind w:left="1800" w:hanging="360"/>
      </w:pPr>
      <w:rPr>
        <w:rFonts w:ascii="DotumChe" w:hAnsi="DotumChe" w:hint="default"/>
      </w:rPr>
    </w:lvl>
    <w:lvl w:ilvl="3" w:tplc="04090001" w:tentative="1">
      <w:start w:val="1"/>
      <w:numFmt w:val="bullet"/>
      <w:lvlText w:val=""/>
      <w:lvlJc w:val="left"/>
      <w:pPr>
        <w:ind w:left="2520" w:hanging="360"/>
      </w:pPr>
      <w:rPr>
        <w:rFonts w:ascii="等线" w:hAnsi="等线" w:hint="default"/>
      </w:rPr>
    </w:lvl>
    <w:lvl w:ilvl="4" w:tplc="04090003" w:tentative="1">
      <w:start w:val="1"/>
      <w:numFmt w:val="bullet"/>
      <w:lvlText w:val="o"/>
      <w:lvlJc w:val="left"/>
      <w:pPr>
        <w:ind w:left="3240" w:hanging="360"/>
      </w:pPr>
      <w:rPr>
        <w:rFonts w:ascii="DotumChe" w:hAnsi="DotumChe" w:cs="DotumChe" w:hint="default"/>
      </w:rPr>
    </w:lvl>
    <w:lvl w:ilvl="5" w:tplc="04090005" w:tentative="1">
      <w:start w:val="1"/>
      <w:numFmt w:val="bullet"/>
      <w:lvlText w:val=""/>
      <w:lvlJc w:val="left"/>
      <w:pPr>
        <w:ind w:left="3960" w:hanging="360"/>
      </w:pPr>
      <w:rPr>
        <w:rFonts w:ascii="DotumChe" w:hAnsi="DotumChe" w:hint="default"/>
      </w:rPr>
    </w:lvl>
    <w:lvl w:ilvl="6" w:tplc="04090001" w:tentative="1">
      <w:start w:val="1"/>
      <w:numFmt w:val="bullet"/>
      <w:lvlText w:val=""/>
      <w:lvlJc w:val="left"/>
      <w:pPr>
        <w:ind w:left="4680" w:hanging="360"/>
      </w:pPr>
      <w:rPr>
        <w:rFonts w:ascii="等线" w:hAnsi="等线" w:hint="default"/>
      </w:rPr>
    </w:lvl>
    <w:lvl w:ilvl="7" w:tplc="04090003" w:tentative="1">
      <w:start w:val="1"/>
      <w:numFmt w:val="bullet"/>
      <w:lvlText w:val="o"/>
      <w:lvlJc w:val="left"/>
      <w:pPr>
        <w:ind w:left="5400" w:hanging="360"/>
      </w:pPr>
      <w:rPr>
        <w:rFonts w:ascii="DotumChe" w:hAnsi="DotumChe" w:cs="DotumChe" w:hint="default"/>
      </w:rPr>
    </w:lvl>
    <w:lvl w:ilvl="8" w:tplc="04090005" w:tentative="1">
      <w:start w:val="1"/>
      <w:numFmt w:val="bullet"/>
      <w:lvlText w:val=""/>
      <w:lvlJc w:val="left"/>
      <w:pPr>
        <w:ind w:left="6120" w:hanging="360"/>
      </w:pPr>
      <w:rPr>
        <w:rFonts w:ascii="DotumChe" w:hAnsi="DotumChe" w:hint="default"/>
      </w:rPr>
    </w:lvl>
  </w:abstractNum>
  <w:abstractNum w:abstractNumId="14" w15:restartNumberingAfterBreak="0">
    <w:nsid w:val="319C726B"/>
    <w:multiLevelType w:val="hybridMultilevel"/>
    <w:tmpl w:val="653E533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60E65E4"/>
    <w:multiLevelType w:val="hybridMultilevel"/>
    <w:tmpl w:val="3ECEEDEA"/>
    <w:lvl w:ilvl="0" w:tplc="B32AF73A">
      <w:start w:val="5"/>
      <w:numFmt w:val="bullet"/>
      <w:lvlText w:val="-"/>
      <w:lvlJc w:val="left"/>
      <w:pPr>
        <w:ind w:left="360" w:hanging="360"/>
      </w:pPr>
      <w:rPr>
        <w:rFonts w:ascii="Calibri Light" w:eastAsia="Calibri Light" w:hAnsi="Calibri Light" w:cs="Calibri Light" w:hint="default"/>
      </w:rPr>
    </w:lvl>
    <w:lvl w:ilvl="1" w:tplc="04090003" w:tentative="1">
      <w:start w:val="1"/>
      <w:numFmt w:val="bullet"/>
      <w:lvlText w:val="o"/>
      <w:lvlJc w:val="left"/>
      <w:pPr>
        <w:ind w:left="1080" w:hanging="360"/>
      </w:pPr>
      <w:rPr>
        <w:rFonts w:ascii="DotumChe" w:hAnsi="DotumChe" w:cs="DotumChe" w:hint="default"/>
      </w:rPr>
    </w:lvl>
    <w:lvl w:ilvl="2" w:tplc="04090005" w:tentative="1">
      <w:start w:val="1"/>
      <w:numFmt w:val="bullet"/>
      <w:lvlText w:val=""/>
      <w:lvlJc w:val="left"/>
      <w:pPr>
        <w:ind w:left="1800" w:hanging="360"/>
      </w:pPr>
      <w:rPr>
        <w:rFonts w:ascii="DotumChe" w:hAnsi="DotumChe" w:hint="default"/>
      </w:rPr>
    </w:lvl>
    <w:lvl w:ilvl="3" w:tplc="04090001" w:tentative="1">
      <w:start w:val="1"/>
      <w:numFmt w:val="bullet"/>
      <w:lvlText w:val=""/>
      <w:lvlJc w:val="left"/>
      <w:pPr>
        <w:ind w:left="2520" w:hanging="360"/>
      </w:pPr>
      <w:rPr>
        <w:rFonts w:ascii="等线" w:hAnsi="等线" w:hint="default"/>
      </w:rPr>
    </w:lvl>
    <w:lvl w:ilvl="4" w:tplc="04090003" w:tentative="1">
      <w:start w:val="1"/>
      <w:numFmt w:val="bullet"/>
      <w:lvlText w:val="o"/>
      <w:lvlJc w:val="left"/>
      <w:pPr>
        <w:ind w:left="3240" w:hanging="360"/>
      </w:pPr>
      <w:rPr>
        <w:rFonts w:ascii="DotumChe" w:hAnsi="DotumChe" w:cs="DotumChe" w:hint="default"/>
      </w:rPr>
    </w:lvl>
    <w:lvl w:ilvl="5" w:tplc="04090005" w:tentative="1">
      <w:start w:val="1"/>
      <w:numFmt w:val="bullet"/>
      <w:lvlText w:val=""/>
      <w:lvlJc w:val="left"/>
      <w:pPr>
        <w:ind w:left="3960" w:hanging="360"/>
      </w:pPr>
      <w:rPr>
        <w:rFonts w:ascii="DotumChe" w:hAnsi="DotumChe" w:hint="default"/>
      </w:rPr>
    </w:lvl>
    <w:lvl w:ilvl="6" w:tplc="04090001" w:tentative="1">
      <w:start w:val="1"/>
      <w:numFmt w:val="bullet"/>
      <w:lvlText w:val=""/>
      <w:lvlJc w:val="left"/>
      <w:pPr>
        <w:ind w:left="4680" w:hanging="360"/>
      </w:pPr>
      <w:rPr>
        <w:rFonts w:ascii="等线" w:hAnsi="等线" w:hint="default"/>
      </w:rPr>
    </w:lvl>
    <w:lvl w:ilvl="7" w:tplc="04090003" w:tentative="1">
      <w:start w:val="1"/>
      <w:numFmt w:val="bullet"/>
      <w:lvlText w:val="o"/>
      <w:lvlJc w:val="left"/>
      <w:pPr>
        <w:ind w:left="5400" w:hanging="360"/>
      </w:pPr>
      <w:rPr>
        <w:rFonts w:ascii="DotumChe" w:hAnsi="DotumChe" w:cs="DotumChe" w:hint="default"/>
      </w:rPr>
    </w:lvl>
    <w:lvl w:ilvl="8" w:tplc="04090005" w:tentative="1">
      <w:start w:val="1"/>
      <w:numFmt w:val="bullet"/>
      <w:lvlText w:val=""/>
      <w:lvlJc w:val="left"/>
      <w:pPr>
        <w:ind w:left="6120" w:hanging="360"/>
      </w:pPr>
      <w:rPr>
        <w:rFonts w:ascii="DotumChe" w:hAnsi="DotumChe" w:hint="default"/>
      </w:rPr>
    </w:lvl>
  </w:abstractNum>
  <w:abstractNum w:abstractNumId="16" w15:restartNumberingAfterBreak="0">
    <w:nsid w:val="389900F0"/>
    <w:multiLevelType w:val="hybridMultilevel"/>
    <w:tmpl w:val="9214A4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A4E7AFC"/>
    <w:multiLevelType w:val="hybridMultilevel"/>
    <w:tmpl w:val="B95EFEE4"/>
    <w:lvl w:ilvl="0" w:tplc="A5681790">
      <w:start w:val="5"/>
      <w:numFmt w:val="bullet"/>
      <w:lvlText w:val="-"/>
      <w:lvlJc w:val="left"/>
      <w:pPr>
        <w:ind w:left="420" w:hanging="420"/>
      </w:pPr>
      <w:rPr>
        <w:rFonts w:ascii="Calibri Light" w:eastAsia="Calibri Light" w:hAnsi="Calibri Light" w:cs="Calibri Light" w:hint="default"/>
      </w:rPr>
    </w:lvl>
    <w:lvl w:ilvl="1" w:tplc="04090003" w:tentative="1">
      <w:start w:val="1"/>
      <w:numFmt w:val="bullet"/>
      <w:lvlText w:val=""/>
      <w:lvlJc w:val="left"/>
      <w:pPr>
        <w:ind w:left="840" w:hanging="420"/>
      </w:pPr>
      <w:rPr>
        <w:rFonts w:ascii="DotumChe" w:hAnsi="DotumChe" w:hint="default"/>
      </w:rPr>
    </w:lvl>
    <w:lvl w:ilvl="2" w:tplc="04090005" w:tentative="1">
      <w:start w:val="1"/>
      <w:numFmt w:val="bullet"/>
      <w:lvlText w:val=""/>
      <w:lvlJc w:val="left"/>
      <w:pPr>
        <w:ind w:left="1260" w:hanging="420"/>
      </w:pPr>
      <w:rPr>
        <w:rFonts w:ascii="DotumChe" w:hAnsi="DotumChe" w:hint="default"/>
      </w:rPr>
    </w:lvl>
    <w:lvl w:ilvl="3" w:tplc="04090001" w:tentative="1">
      <w:start w:val="1"/>
      <w:numFmt w:val="bullet"/>
      <w:lvlText w:val=""/>
      <w:lvlJc w:val="left"/>
      <w:pPr>
        <w:ind w:left="1680" w:hanging="420"/>
      </w:pPr>
      <w:rPr>
        <w:rFonts w:ascii="DotumChe" w:hAnsi="DotumChe" w:hint="default"/>
      </w:rPr>
    </w:lvl>
    <w:lvl w:ilvl="4" w:tplc="04090003" w:tentative="1">
      <w:start w:val="1"/>
      <w:numFmt w:val="bullet"/>
      <w:lvlText w:val=""/>
      <w:lvlJc w:val="left"/>
      <w:pPr>
        <w:ind w:left="2100" w:hanging="420"/>
      </w:pPr>
      <w:rPr>
        <w:rFonts w:ascii="DotumChe" w:hAnsi="DotumChe" w:hint="default"/>
      </w:rPr>
    </w:lvl>
    <w:lvl w:ilvl="5" w:tplc="04090005" w:tentative="1">
      <w:start w:val="1"/>
      <w:numFmt w:val="bullet"/>
      <w:lvlText w:val=""/>
      <w:lvlJc w:val="left"/>
      <w:pPr>
        <w:ind w:left="2520" w:hanging="420"/>
      </w:pPr>
      <w:rPr>
        <w:rFonts w:ascii="DotumChe" w:hAnsi="DotumChe" w:hint="default"/>
      </w:rPr>
    </w:lvl>
    <w:lvl w:ilvl="6" w:tplc="04090001" w:tentative="1">
      <w:start w:val="1"/>
      <w:numFmt w:val="bullet"/>
      <w:lvlText w:val=""/>
      <w:lvlJc w:val="left"/>
      <w:pPr>
        <w:ind w:left="2940" w:hanging="420"/>
      </w:pPr>
      <w:rPr>
        <w:rFonts w:ascii="DotumChe" w:hAnsi="DotumChe" w:hint="default"/>
      </w:rPr>
    </w:lvl>
    <w:lvl w:ilvl="7" w:tplc="04090003" w:tentative="1">
      <w:start w:val="1"/>
      <w:numFmt w:val="bullet"/>
      <w:lvlText w:val=""/>
      <w:lvlJc w:val="left"/>
      <w:pPr>
        <w:ind w:left="3360" w:hanging="420"/>
      </w:pPr>
      <w:rPr>
        <w:rFonts w:ascii="DotumChe" w:hAnsi="DotumChe" w:hint="default"/>
      </w:rPr>
    </w:lvl>
    <w:lvl w:ilvl="8" w:tplc="04090005" w:tentative="1">
      <w:start w:val="1"/>
      <w:numFmt w:val="bullet"/>
      <w:lvlText w:val=""/>
      <w:lvlJc w:val="left"/>
      <w:pPr>
        <w:ind w:left="3780" w:hanging="420"/>
      </w:pPr>
      <w:rPr>
        <w:rFonts w:ascii="DotumChe" w:hAnsi="DotumChe" w:hint="default"/>
      </w:rPr>
    </w:lvl>
  </w:abstractNum>
  <w:abstractNum w:abstractNumId="18" w15:restartNumberingAfterBreak="0">
    <w:nsid w:val="420329D7"/>
    <w:multiLevelType w:val="hybridMultilevel"/>
    <w:tmpl w:val="90A20482"/>
    <w:lvl w:ilvl="0" w:tplc="A5681790">
      <w:start w:val="5"/>
      <w:numFmt w:val="bullet"/>
      <w:lvlText w:val="-"/>
      <w:lvlJc w:val="left"/>
      <w:pPr>
        <w:ind w:left="420" w:hanging="420"/>
      </w:pPr>
      <w:rPr>
        <w:rFonts w:ascii="Calibri Light" w:eastAsia="Calibri Light" w:hAnsi="Calibri Light" w:cs="Calibri Light" w:hint="default"/>
      </w:rPr>
    </w:lvl>
    <w:lvl w:ilvl="1" w:tplc="04090003" w:tentative="1">
      <w:start w:val="1"/>
      <w:numFmt w:val="bullet"/>
      <w:lvlText w:val=""/>
      <w:lvlJc w:val="left"/>
      <w:pPr>
        <w:ind w:left="840" w:hanging="420"/>
      </w:pPr>
      <w:rPr>
        <w:rFonts w:ascii="DotumChe" w:hAnsi="DotumChe" w:hint="default"/>
      </w:rPr>
    </w:lvl>
    <w:lvl w:ilvl="2" w:tplc="04090005" w:tentative="1">
      <w:start w:val="1"/>
      <w:numFmt w:val="bullet"/>
      <w:lvlText w:val=""/>
      <w:lvlJc w:val="left"/>
      <w:pPr>
        <w:ind w:left="1260" w:hanging="420"/>
      </w:pPr>
      <w:rPr>
        <w:rFonts w:ascii="DotumChe" w:hAnsi="DotumChe" w:hint="default"/>
      </w:rPr>
    </w:lvl>
    <w:lvl w:ilvl="3" w:tplc="04090001" w:tentative="1">
      <w:start w:val="1"/>
      <w:numFmt w:val="bullet"/>
      <w:lvlText w:val=""/>
      <w:lvlJc w:val="left"/>
      <w:pPr>
        <w:ind w:left="1680" w:hanging="420"/>
      </w:pPr>
      <w:rPr>
        <w:rFonts w:ascii="DotumChe" w:hAnsi="DotumChe" w:hint="default"/>
      </w:rPr>
    </w:lvl>
    <w:lvl w:ilvl="4" w:tplc="04090003" w:tentative="1">
      <w:start w:val="1"/>
      <w:numFmt w:val="bullet"/>
      <w:lvlText w:val=""/>
      <w:lvlJc w:val="left"/>
      <w:pPr>
        <w:ind w:left="2100" w:hanging="420"/>
      </w:pPr>
      <w:rPr>
        <w:rFonts w:ascii="DotumChe" w:hAnsi="DotumChe" w:hint="default"/>
      </w:rPr>
    </w:lvl>
    <w:lvl w:ilvl="5" w:tplc="04090005" w:tentative="1">
      <w:start w:val="1"/>
      <w:numFmt w:val="bullet"/>
      <w:lvlText w:val=""/>
      <w:lvlJc w:val="left"/>
      <w:pPr>
        <w:ind w:left="2520" w:hanging="420"/>
      </w:pPr>
      <w:rPr>
        <w:rFonts w:ascii="DotumChe" w:hAnsi="DotumChe" w:hint="default"/>
      </w:rPr>
    </w:lvl>
    <w:lvl w:ilvl="6" w:tplc="04090001" w:tentative="1">
      <w:start w:val="1"/>
      <w:numFmt w:val="bullet"/>
      <w:lvlText w:val=""/>
      <w:lvlJc w:val="left"/>
      <w:pPr>
        <w:ind w:left="2940" w:hanging="420"/>
      </w:pPr>
      <w:rPr>
        <w:rFonts w:ascii="DotumChe" w:hAnsi="DotumChe" w:hint="default"/>
      </w:rPr>
    </w:lvl>
    <w:lvl w:ilvl="7" w:tplc="04090003" w:tentative="1">
      <w:start w:val="1"/>
      <w:numFmt w:val="bullet"/>
      <w:lvlText w:val=""/>
      <w:lvlJc w:val="left"/>
      <w:pPr>
        <w:ind w:left="3360" w:hanging="420"/>
      </w:pPr>
      <w:rPr>
        <w:rFonts w:ascii="DotumChe" w:hAnsi="DotumChe" w:hint="default"/>
      </w:rPr>
    </w:lvl>
    <w:lvl w:ilvl="8" w:tplc="04090005" w:tentative="1">
      <w:start w:val="1"/>
      <w:numFmt w:val="bullet"/>
      <w:lvlText w:val=""/>
      <w:lvlJc w:val="left"/>
      <w:pPr>
        <w:ind w:left="3780" w:hanging="420"/>
      </w:pPr>
      <w:rPr>
        <w:rFonts w:ascii="DotumChe" w:hAnsi="DotumChe" w:hint="default"/>
      </w:rPr>
    </w:lvl>
  </w:abstractNum>
  <w:abstractNum w:abstractNumId="19" w15:restartNumberingAfterBreak="0">
    <w:nsid w:val="44715B33"/>
    <w:multiLevelType w:val="hybridMultilevel"/>
    <w:tmpl w:val="138AE8D0"/>
    <w:lvl w:ilvl="0" w:tplc="B32AF73A">
      <w:start w:val="5"/>
      <w:numFmt w:val="bullet"/>
      <w:lvlText w:val="-"/>
      <w:lvlJc w:val="left"/>
      <w:pPr>
        <w:ind w:left="360" w:hanging="360"/>
      </w:pPr>
      <w:rPr>
        <w:rFonts w:ascii="Calibri Light" w:eastAsia="Calibri Light" w:hAnsi="Calibri Light" w:cs="Calibri Light" w:hint="default"/>
      </w:rPr>
    </w:lvl>
    <w:lvl w:ilvl="1" w:tplc="04090003" w:tentative="1">
      <w:start w:val="1"/>
      <w:numFmt w:val="bullet"/>
      <w:lvlText w:val="o"/>
      <w:lvlJc w:val="left"/>
      <w:pPr>
        <w:ind w:left="1080" w:hanging="360"/>
      </w:pPr>
      <w:rPr>
        <w:rFonts w:ascii="DotumChe" w:hAnsi="DotumChe" w:cs="DotumChe" w:hint="default"/>
      </w:rPr>
    </w:lvl>
    <w:lvl w:ilvl="2" w:tplc="04090005" w:tentative="1">
      <w:start w:val="1"/>
      <w:numFmt w:val="bullet"/>
      <w:lvlText w:val=""/>
      <w:lvlJc w:val="left"/>
      <w:pPr>
        <w:ind w:left="1800" w:hanging="360"/>
      </w:pPr>
      <w:rPr>
        <w:rFonts w:ascii="DotumChe" w:hAnsi="DotumChe" w:hint="default"/>
      </w:rPr>
    </w:lvl>
    <w:lvl w:ilvl="3" w:tplc="04090001" w:tentative="1">
      <w:start w:val="1"/>
      <w:numFmt w:val="bullet"/>
      <w:lvlText w:val=""/>
      <w:lvlJc w:val="left"/>
      <w:pPr>
        <w:ind w:left="2520" w:hanging="360"/>
      </w:pPr>
      <w:rPr>
        <w:rFonts w:ascii="等线" w:hAnsi="等线" w:hint="default"/>
      </w:rPr>
    </w:lvl>
    <w:lvl w:ilvl="4" w:tplc="04090003" w:tentative="1">
      <w:start w:val="1"/>
      <w:numFmt w:val="bullet"/>
      <w:lvlText w:val="o"/>
      <w:lvlJc w:val="left"/>
      <w:pPr>
        <w:ind w:left="3240" w:hanging="360"/>
      </w:pPr>
      <w:rPr>
        <w:rFonts w:ascii="DotumChe" w:hAnsi="DotumChe" w:cs="DotumChe" w:hint="default"/>
      </w:rPr>
    </w:lvl>
    <w:lvl w:ilvl="5" w:tplc="04090005" w:tentative="1">
      <w:start w:val="1"/>
      <w:numFmt w:val="bullet"/>
      <w:lvlText w:val=""/>
      <w:lvlJc w:val="left"/>
      <w:pPr>
        <w:ind w:left="3960" w:hanging="360"/>
      </w:pPr>
      <w:rPr>
        <w:rFonts w:ascii="DotumChe" w:hAnsi="DotumChe" w:hint="default"/>
      </w:rPr>
    </w:lvl>
    <w:lvl w:ilvl="6" w:tplc="04090001" w:tentative="1">
      <w:start w:val="1"/>
      <w:numFmt w:val="bullet"/>
      <w:lvlText w:val=""/>
      <w:lvlJc w:val="left"/>
      <w:pPr>
        <w:ind w:left="4680" w:hanging="360"/>
      </w:pPr>
      <w:rPr>
        <w:rFonts w:ascii="等线" w:hAnsi="等线" w:hint="default"/>
      </w:rPr>
    </w:lvl>
    <w:lvl w:ilvl="7" w:tplc="04090003" w:tentative="1">
      <w:start w:val="1"/>
      <w:numFmt w:val="bullet"/>
      <w:lvlText w:val="o"/>
      <w:lvlJc w:val="left"/>
      <w:pPr>
        <w:ind w:left="5400" w:hanging="360"/>
      </w:pPr>
      <w:rPr>
        <w:rFonts w:ascii="DotumChe" w:hAnsi="DotumChe" w:cs="DotumChe" w:hint="default"/>
      </w:rPr>
    </w:lvl>
    <w:lvl w:ilvl="8" w:tplc="04090005" w:tentative="1">
      <w:start w:val="1"/>
      <w:numFmt w:val="bullet"/>
      <w:lvlText w:val=""/>
      <w:lvlJc w:val="left"/>
      <w:pPr>
        <w:ind w:left="6120" w:hanging="360"/>
      </w:pPr>
      <w:rPr>
        <w:rFonts w:ascii="DotumChe" w:hAnsi="DotumChe" w:hint="default"/>
      </w:rPr>
    </w:lvl>
  </w:abstractNum>
  <w:abstractNum w:abstractNumId="20" w15:restartNumberingAfterBreak="0">
    <w:nsid w:val="44890270"/>
    <w:multiLevelType w:val="hybridMultilevel"/>
    <w:tmpl w:val="58949E90"/>
    <w:lvl w:ilvl="0" w:tplc="B32AF73A">
      <w:start w:val="5"/>
      <w:numFmt w:val="bullet"/>
      <w:lvlText w:val="-"/>
      <w:lvlJc w:val="left"/>
      <w:pPr>
        <w:ind w:left="360" w:hanging="360"/>
      </w:pPr>
      <w:rPr>
        <w:rFonts w:ascii="Calibri Light" w:eastAsia="Calibri Light" w:hAnsi="Calibri Light" w:cs="Calibri Light" w:hint="default"/>
      </w:rPr>
    </w:lvl>
    <w:lvl w:ilvl="1" w:tplc="04090003" w:tentative="1">
      <w:start w:val="1"/>
      <w:numFmt w:val="bullet"/>
      <w:lvlText w:val="o"/>
      <w:lvlJc w:val="left"/>
      <w:pPr>
        <w:ind w:left="1080" w:hanging="360"/>
      </w:pPr>
      <w:rPr>
        <w:rFonts w:ascii="DotumChe" w:hAnsi="DotumChe" w:cs="DotumChe" w:hint="default"/>
      </w:rPr>
    </w:lvl>
    <w:lvl w:ilvl="2" w:tplc="04090005" w:tentative="1">
      <w:start w:val="1"/>
      <w:numFmt w:val="bullet"/>
      <w:lvlText w:val=""/>
      <w:lvlJc w:val="left"/>
      <w:pPr>
        <w:ind w:left="1800" w:hanging="360"/>
      </w:pPr>
      <w:rPr>
        <w:rFonts w:ascii="DotumChe" w:hAnsi="DotumChe" w:hint="default"/>
      </w:rPr>
    </w:lvl>
    <w:lvl w:ilvl="3" w:tplc="04090001" w:tentative="1">
      <w:start w:val="1"/>
      <w:numFmt w:val="bullet"/>
      <w:lvlText w:val=""/>
      <w:lvlJc w:val="left"/>
      <w:pPr>
        <w:ind w:left="2520" w:hanging="360"/>
      </w:pPr>
      <w:rPr>
        <w:rFonts w:ascii="等线" w:hAnsi="等线" w:hint="default"/>
      </w:rPr>
    </w:lvl>
    <w:lvl w:ilvl="4" w:tplc="04090003" w:tentative="1">
      <w:start w:val="1"/>
      <w:numFmt w:val="bullet"/>
      <w:lvlText w:val="o"/>
      <w:lvlJc w:val="left"/>
      <w:pPr>
        <w:ind w:left="3240" w:hanging="360"/>
      </w:pPr>
      <w:rPr>
        <w:rFonts w:ascii="DotumChe" w:hAnsi="DotumChe" w:cs="DotumChe" w:hint="default"/>
      </w:rPr>
    </w:lvl>
    <w:lvl w:ilvl="5" w:tplc="04090005" w:tentative="1">
      <w:start w:val="1"/>
      <w:numFmt w:val="bullet"/>
      <w:lvlText w:val=""/>
      <w:lvlJc w:val="left"/>
      <w:pPr>
        <w:ind w:left="3960" w:hanging="360"/>
      </w:pPr>
      <w:rPr>
        <w:rFonts w:ascii="DotumChe" w:hAnsi="DotumChe" w:hint="default"/>
      </w:rPr>
    </w:lvl>
    <w:lvl w:ilvl="6" w:tplc="04090001" w:tentative="1">
      <w:start w:val="1"/>
      <w:numFmt w:val="bullet"/>
      <w:lvlText w:val=""/>
      <w:lvlJc w:val="left"/>
      <w:pPr>
        <w:ind w:left="4680" w:hanging="360"/>
      </w:pPr>
      <w:rPr>
        <w:rFonts w:ascii="等线" w:hAnsi="等线" w:hint="default"/>
      </w:rPr>
    </w:lvl>
    <w:lvl w:ilvl="7" w:tplc="04090003" w:tentative="1">
      <w:start w:val="1"/>
      <w:numFmt w:val="bullet"/>
      <w:lvlText w:val="o"/>
      <w:lvlJc w:val="left"/>
      <w:pPr>
        <w:ind w:left="5400" w:hanging="360"/>
      </w:pPr>
      <w:rPr>
        <w:rFonts w:ascii="DotumChe" w:hAnsi="DotumChe" w:cs="DotumChe" w:hint="default"/>
      </w:rPr>
    </w:lvl>
    <w:lvl w:ilvl="8" w:tplc="04090005" w:tentative="1">
      <w:start w:val="1"/>
      <w:numFmt w:val="bullet"/>
      <w:lvlText w:val=""/>
      <w:lvlJc w:val="left"/>
      <w:pPr>
        <w:ind w:left="6120" w:hanging="360"/>
      </w:pPr>
      <w:rPr>
        <w:rFonts w:ascii="DotumChe" w:hAnsi="DotumChe" w:hint="default"/>
      </w:rPr>
    </w:lvl>
  </w:abstractNum>
  <w:abstractNum w:abstractNumId="21" w15:restartNumberingAfterBreak="0">
    <w:nsid w:val="49E64899"/>
    <w:multiLevelType w:val="hybridMultilevel"/>
    <w:tmpl w:val="96FA7F06"/>
    <w:lvl w:ilvl="0" w:tplc="92C2CAE8">
      <w:numFmt w:val="bullet"/>
      <w:lvlText w:val="-"/>
      <w:lvlJc w:val="left"/>
      <w:pPr>
        <w:ind w:left="720" w:hanging="360"/>
      </w:pPr>
      <w:rPr>
        <w:rFonts w:ascii="Calibri Light" w:eastAsia="等线" w:hAnsi="Calibri Light" w:cs="Calibri Light" w:hint="default"/>
      </w:rPr>
    </w:lvl>
    <w:lvl w:ilvl="1" w:tplc="04090003" w:tentative="1">
      <w:start w:val="1"/>
      <w:numFmt w:val="bullet"/>
      <w:lvlText w:val="o"/>
      <w:lvlJc w:val="left"/>
      <w:pPr>
        <w:ind w:left="1440" w:hanging="360"/>
      </w:pPr>
      <w:rPr>
        <w:rFonts w:ascii="DotumChe" w:hAnsi="DotumChe" w:cs="DotumChe" w:hint="default"/>
      </w:rPr>
    </w:lvl>
    <w:lvl w:ilvl="2" w:tplc="04090005" w:tentative="1">
      <w:start w:val="1"/>
      <w:numFmt w:val="bullet"/>
      <w:lvlText w:val=""/>
      <w:lvlJc w:val="left"/>
      <w:pPr>
        <w:ind w:left="2160" w:hanging="360"/>
      </w:pPr>
      <w:rPr>
        <w:rFonts w:ascii="DotumChe" w:hAnsi="DotumChe" w:hint="default"/>
      </w:rPr>
    </w:lvl>
    <w:lvl w:ilvl="3" w:tplc="04090001" w:tentative="1">
      <w:start w:val="1"/>
      <w:numFmt w:val="bullet"/>
      <w:lvlText w:val=""/>
      <w:lvlJc w:val="left"/>
      <w:pPr>
        <w:ind w:left="2880" w:hanging="360"/>
      </w:pPr>
      <w:rPr>
        <w:rFonts w:ascii="等线" w:hAnsi="等线" w:hint="default"/>
      </w:rPr>
    </w:lvl>
    <w:lvl w:ilvl="4" w:tplc="04090003" w:tentative="1">
      <w:start w:val="1"/>
      <w:numFmt w:val="bullet"/>
      <w:lvlText w:val="o"/>
      <w:lvlJc w:val="left"/>
      <w:pPr>
        <w:ind w:left="3600" w:hanging="360"/>
      </w:pPr>
      <w:rPr>
        <w:rFonts w:ascii="DotumChe" w:hAnsi="DotumChe" w:cs="DotumChe" w:hint="default"/>
      </w:rPr>
    </w:lvl>
    <w:lvl w:ilvl="5" w:tplc="04090005" w:tentative="1">
      <w:start w:val="1"/>
      <w:numFmt w:val="bullet"/>
      <w:lvlText w:val=""/>
      <w:lvlJc w:val="left"/>
      <w:pPr>
        <w:ind w:left="4320" w:hanging="360"/>
      </w:pPr>
      <w:rPr>
        <w:rFonts w:ascii="DotumChe" w:hAnsi="DotumChe" w:hint="default"/>
      </w:rPr>
    </w:lvl>
    <w:lvl w:ilvl="6" w:tplc="04090001" w:tentative="1">
      <w:start w:val="1"/>
      <w:numFmt w:val="bullet"/>
      <w:lvlText w:val=""/>
      <w:lvlJc w:val="left"/>
      <w:pPr>
        <w:ind w:left="5040" w:hanging="360"/>
      </w:pPr>
      <w:rPr>
        <w:rFonts w:ascii="等线" w:hAnsi="等线" w:hint="default"/>
      </w:rPr>
    </w:lvl>
    <w:lvl w:ilvl="7" w:tplc="04090003" w:tentative="1">
      <w:start w:val="1"/>
      <w:numFmt w:val="bullet"/>
      <w:lvlText w:val="o"/>
      <w:lvlJc w:val="left"/>
      <w:pPr>
        <w:ind w:left="5760" w:hanging="360"/>
      </w:pPr>
      <w:rPr>
        <w:rFonts w:ascii="DotumChe" w:hAnsi="DotumChe" w:cs="DotumChe" w:hint="default"/>
      </w:rPr>
    </w:lvl>
    <w:lvl w:ilvl="8" w:tplc="04090005" w:tentative="1">
      <w:start w:val="1"/>
      <w:numFmt w:val="bullet"/>
      <w:lvlText w:val=""/>
      <w:lvlJc w:val="left"/>
      <w:pPr>
        <w:ind w:left="6480" w:hanging="360"/>
      </w:pPr>
      <w:rPr>
        <w:rFonts w:ascii="DotumChe" w:hAnsi="DotumChe" w:hint="default"/>
      </w:rPr>
    </w:lvl>
  </w:abstractNum>
  <w:abstractNum w:abstractNumId="22" w15:restartNumberingAfterBreak="0">
    <w:nsid w:val="4DA62456"/>
    <w:multiLevelType w:val="hybridMultilevel"/>
    <w:tmpl w:val="6BDEC1FC"/>
    <w:lvl w:ilvl="0" w:tplc="B32AF73A">
      <w:start w:val="5"/>
      <w:numFmt w:val="bullet"/>
      <w:lvlText w:val="-"/>
      <w:lvlJc w:val="left"/>
      <w:pPr>
        <w:ind w:left="720" w:hanging="360"/>
      </w:pPr>
      <w:rPr>
        <w:rFonts w:ascii="Calibri Light" w:eastAsia="Calibri Light" w:hAnsi="Calibri Light" w:cs="Calibri Light" w:hint="default"/>
      </w:rPr>
    </w:lvl>
    <w:lvl w:ilvl="1" w:tplc="04090003" w:tentative="1">
      <w:start w:val="1"/>
      <w:numFmt w:val="bullet"/>
      <w:lvlText w:val="o"/>
      <w:lvlJc w:val="left"/>
      <w:pPr>
        <w:ind w:left="1440" w:hanging="360"/>
      </w:pPr>
      <w:rPr>
        <w:rFonts w:ascii="DotumChe" w:hAnsi="DotumChe" w:cs="DotumChe" w:hint="default"/>
      </w:rPr>
    </w:lvl>
    <w:lvl w:ilvl="2" w:tplc="04090005" w:tentative="1">
      <w:start w:val="1"/>
      <w:numFmt w:val="bullet"/>
      <w:lvlText w:val=""/>
      <w:lvlJc w:val="left"/>
      <w:pPr>
        <w:ind w:left="2160" w:hanging="360"/>
      </w:pPr>
      <w:rPr>
        <w:rFonts w:ascii="DotumChe" w:hAnsi="DotumChe" w:hint="default"/>
      </w:rPr>
    </w:lvl>
    <w:lvl w:ilvl="3" w:tplc="04090001" w:tentative="1">
      <w:start w:val="1"/>
      <w:numFmt w:val="bullet"/>
      <w:lvlText w:val=""/>
      <w:lvlJc w:val="left"/>
      <w:pPr>
        <w:ind w:left="2880" w:hanging="360"/>
      </w:pPr>
      <w:rPr>
        <w:rFonts w:ascii="等线" w:hAnsi="等线" w:hint="default"/>
      </w:rPr>
    </w:lvl>
    <w:lvl w:ilvl="4" w:tplc="04090003" w:tentative="1">
      <w:start w:val="1"/>
      <w:numFmt w:val="bullet"/>
      <w:lvlText w:val="o"/>
      <w:lvlJc w:val="left"/>
      <w:pPr>
        <w:ind w:left="3600" w:hanging="360"/>
      </w:pPr>
      <w:rPr>
        <w:rFonts w:ascii="DotumChe" w:hAnsi="DotumChe" w:cs="DotumChe" w:hint="default"/>
      </w:rPr>
    </w:lvl>
    <w:lvl w:ilvl="5" w:tplc="04090005" w:tentative="1">
      <w:start w:val="1"/>
      <w:numFmt w:val="bullet"/>
      <w:lvlText w:val=""/>
      <w:lvlJc w:val="left"/>
      <w:pPr>
        <w:ind w:left="4320" w:hanging="360"/>
      </w:pPr>
      <w:rPr>
        <w:rFonts w:ascii="DotumChe" w:hAnsi="DotumChe" w:hint="default"/>
      </w:rPr>
    </w:lvl>
    <w:lvl w:ilvl="6" w:tplc="04090001" w:tentative="1">
      <w:start w:val="1"/>
      <w:numFmt w:val="bullet"/>
      <w:lvlText w:val=""/>
      <w:lvlJc w:val="left"/>
      <w:pPr>
        <w:ind w:left="5040" w:hanging="360"/>
      </w:pPr>
      <w:rPr>
        <w:rFonts w:ascii="等线" w:hAnsi="等线" w:hint="default"/>
      </w:rPr>
    </w:lvl>
    <w:lvl w:ilvl="7" w:tplc="04090003" w:tentative="1">
      <w:start w:val="1"/>
      <w:numFmt w:val="bullet"/>
      <w:lvlText w:val="o"/>
      <w:lvlJc w:val="left"/>
      <w:pPr>
        <w:ind w:left="5760" w:hanging="360"/>
      </w:pPr>
      <w:rPr>
        <w:rFonts w:ascii="DotumChe" w:hAnsi="DotumChe" w:cs="DotumChe" w:hint="default"/>
      </w:rPr>
    </w:lvl>
    <w:lvl w:ilvl="8" w:tplc="04090005" w:tentative="1">
      <w:start w:val="1"/>
      <w:numFmt w:val="bullet"/>
      <w:lvlText w:val=""/>
      <w:lvlJc w:val="left"/>
      <w:pPr>
        <w:ind w:left="6480" w:hanging="360"/>
      </w:pPr>
      <w:rPr>
        <w:rFonts w:ascii="DotumChe" w:hAnsi="DotumChe" w:hint="default"/>
      </w:rPr>
    </w:lvl>
  </w:abstractNum>
  <w:abstractNum w:abstractNumId="23" w15:restartNumberingAfterBreak="0">
    <w:nsid w:val="52097C52"/>
    <w:multiLevelType w:val="hybridMultilevel"/>
    <w:tmpl w:val="2DF80FFA"/>
    <w:lvl w:ilvl="0" w:tplc="B32AF73A">
      <w:start w:val="5"/>
      <w:numFmt w:val="bullet"/>
      <w:lvlText w:val="-"/>
      <w:lvlJc w:val="left"/>
      <w:pPr>
        <w:ind w:left="360" w:hanging="360"/>
      </w:pPr>
      <w:rPr>
        <w:rFonts w:ascii="Calibri Light" w:eastAsia="Calibri Light" w:hAnsi="Calibri Light" w:cs="Calibri Light" w:hint="default"/>
      </w:rPr>
    </w:lvl>
    <w:lvl w:ilvl="1" w:tplc="04090003" w:tentative="1">
      <w:start w:val="1"/>
      <w:numFmt w:val="bullet"/>
      <w:lvlText w:val="o"/>
      <w:lvlJc w:val="left"/>
      <w:pPr>
        <w:ind w:left="1080" w:hanging="360"/>
      </w:pPr>
      <w:rPr>
        <w:rFonts w:ascii="DotumChe" w:hAnsi="DotumChe" w:cs="DotumChe" w:hint="default"/>
      </w:rPr>
    </w:lvl>
    <w:lvl w:ilvl="2" w:tplc="04090005" w:tentative="1">
      <w:start w:val="1"/>
      <w:numFmt w:val="bullet"/>
      <w:lvlText w:val=""/>
      <w:lvlJc w:val="left"/>
      <w:pPr>
        <w:ind w:left="1800" w:hanging="360"/>
      </w:pPr>
      <w:rPr>
        <w:rFonts w:ascii="DotumChe" w:hAnsi="DotumChe" w:hint="default"/>
      </w:rPr>
    </w:lvl>
    <w:lvl w:ilvl="3" w:tplc="04090001" w:tentative="1">
      <w:start w:val="1"/>
      <w:numFmt w:val="bullet"/>
      <w:lvlText w:val=""/>
      <w:lvlJc w:val="left"/>
      <w:pPr>
        <w:ind w:left="2520" w:hanging="360"/>
      </w:pPr>
      <w:rPr>
        <w:rFonts w:ascii="等线" w:hAnsi="等线" w:hint="default"/>
      </w:rPr>
    </w:lvl>
    <w:lvl w:ilvl="4" w:tplc="04090003" w:tentative="1">
      <w:start w:val="1"/>
      <w:numFmt w:val="bullet"/>
      <w:lvlText w:val="o"/>
      <w:lvlJc w:val="left"/>
      <w:pPr>
        <w:ind w:left="3240" w:hanging="360"/>
      </w:pPr>
      <w:rPr>
        <w:rFonts w:ascii="DotumChe" w:hAnsi="DotumChe" w:cs="DotumChe" w:hint="default"/>
      </w:rPr>
    </w:lvl>
    <w:lvl w:ilvl="5" w:tplc="04090005" w:tentative="1">
      <w:start w:val="1"/>
      <w:numFmt w:val="bullet"/>
      <w:lvlText w:val=""/>
      <w:lvlJc w:val="left"/>
      <w:pPr>
        <w:ind w:left="3960" w:hanging="360"/>
      </w:pPr>
      <w:rPr>
        <w:rFonts w:ascii="DotumChe" w:hAnsi="DotumChe" w:hint="default"/>
      </w:rPr>
    </w:lvl>
    <w:lvl w:ilvl="6" w:tplc="04090001" w:tentative="1">
      <w:start w:val="1"/>
      <w:numFmt w:val="bullet"/>
      <w:lvlText w:val=""/>
      <w:lvlJc w:val="left"/>
      <w:pPr>
        <w:ind w:left="4680" w:hanging="360"/>
      </w:pPr>
      <w:rPr>
        <w:rFonts w:ascii="等线" w:hAnsi="等线" w:hint="default"/>
      </w:rPr>
    </w:lvl>
    <w:lvl w:ilvl="7" w:tplc="04090003" w:tentative="1">
      <w:start w:val="1"/>
      <w:numFmt w:val="bullet"/>
      <w:lvlText w:val="o"/>
      <w:lvlJc w:val="left"/>
      <w:pPr>
        <w:ind w:left="5400" w:hanging="360"/>
      </w:pPr>
      <w:rPr>
        <w:rFonts w:ascii="DotumChe" w:hAnsi="DotumChe" w:cs="DotumChe" w:hint="default"/>
      </w:rPr>
    </w:lvl>
    <w:lvl w:ilvl="8" w:tplc="04090005" w:tentative="1">
      <w:start w:val="1"/>
      <w:numFmt w:val="bullet"/>
      <w:lvlText w:val=""/>
      <w:lvlJc w:val="left"/>
      <w:pPr>
        <w:ind w:left="6120" w:hanging="360"/>
      </w:pPr>
      <w:rPr>
        <w:rFonts w:ascii="DotumChe" w:hAnsi="DotumChe" w:hint="default"/>
      </w:rPr>
    </w:lvl>
  </w:abstractNum>
  <w:abstractNum w:abstractNumId="24" w15:restartNumberingAfterBreak="0">
    <w:nsid w:val="55475EB1"/>
    <w:multiLevelType w:val="hybridMultilevel"/>
    <w:tmpl w:val="2C80AB24"/>
    <w:lvl w:ilvl="0" w:tplc="EE2815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62D3AA1"/>
    <w:multiLevelType w:val="hybridMultilevel"/>
    <w:tmpl w:val="DADA57B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4ED254B6">
      <w:start w:val="3"/>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AD3139D"/>
    <w:multiLevelType w:val="hybridMultilevel"/>
    <w:tmpl w:val="6832C3E0"/>
    <w:lvl w:ilvl="0" w:tplc="B32AF73A">
      <w:start w:val="5"/>
      <w:numFmt w:val="bullet"/>
      <w:lvlText w:val="-"/>
      <w:lvlJc w:val="left"/>
      <w:pPr>
        <w:tabs>
          <w:tab w:val="num" w:pos="1619"/>
        </w:tabs>
        <w:ind w:left="1619" w:hanging="360"/>
      </w:pPr>
      <w:rPr>
        <w:rFonts w:ascii="Calibri Light" w:eastAsia="Calibri Light" w:hAnsi="Calibri Light" w:cs="Calibri Light" w:hint="default"/>
        <w:b/>
        <w:i w:val="0"/>
        <w:color w:val="auto"/>
        <w:sz w:val="22"/>
      </w:rPr>
    </w:lvl>
    <w:lvl w:ilvl="1" w:tplc="04090003">
      <w:start w:val="1"/>
      <w:numFmt w:val="bullet"/>
      <w:lvlText w:val="o"/>
      <w:lvlJc w:val="left"/>
      <w:pPr>
        <w:tabs>
          <w:tab w:val="num" w:pos="1440"/>
        </w:tabs>
        <w:ind w:left="1440" w:hanging="360"/>
      </w:pPr>
      <w:rPr>
        <w:rFonts w:ascii="DotumChe" w:hAnsi="DotumChe" w:cs="DotumChe" w:hint="default"/>
      </w:rPr>
    </w:lvl>
    <w:lvl w:ilvl="2" w:tplc="04090005" w:tentative="1">
      <w:start w:val="1"/>
      <w:numFmt w:val="bullet"/>
      <w:lvlText w:val=""/>
      <w:lvlJc w:val="left"/>
      <w:pPr>
        <w:tabs>
          <w:tab w:val="num" w:pos="2160"/>
        </w:tabs>
        <w:ind w:left="2160" w:hanging="360"/>
      </w:pPr>
      <w:rPr>
        <w:rFonts w:ascii="DotumChe" w:hAnsi="DotumChe" w:hint="default"/>
      </w:rPr>
    </w:lvl>
    <w:lvl w:ilvl="3" w:tplc="04090001" w:tentative="1">
      <w:start w:val="1"/>
      <w:numFmt w:val="bullet"/>
      <w:lvlText w:val=""/>
      <w:lvlJc w:val="left"/>
      <w:pPr>
        <w:tabs>
          <w:tab w:val="num" w:pos="2880"/>
        </w:tabs>
        <w:ind w:left="2880" w:hanging="360"/>
      </w:pPr>
      <w:rPr>
        <w:rFonts w:ascii="等线" w:hAnsi="等线" w:hint="default"/>
      </w:rPr>
    </w:lvl>
    <w:lvl w:ilvl="4" w:tplc="04090003" w:tentative="1">
      <w:start w:val="1"/>
      <w:numFmt w:val="bullet"/>
      <w:lvlText w:val="o"/>
      <w:lvlJc w:val="left"/>
      <w:pPr>
        <w:tabs>
          <w:tab w:val="num" w:pos="3600"/>
        </w:tabs>
        <w:ind w:left="3600" w:hanging="360"/>
      </w:pPr>
      <w:rPr>
        <w:rFonts w:ascii="DotumChe" w:hAnsi="DotumChe" w:cs="DotumChe" w:hint="default"/>
      </w:rPr>
    </w:lvl>
    <w:lvl w:ilvl="5" w:tplc="04090005" w:tentative="1">
      <w:start w:val="1"/>
      <w:numFmt w:val="bullet"/>
      <w:lvlText w:val=""/>
      <w:lvlJc w:val="left"/>
      <w:pPr>
        <w:tabs>
          <w:tab w:val="num" w:pos="4320"/>
        </w:tabs>
        <w:ind w:left="4320" w:hanging="360"/>
      </w:pPr>
      <w:rPr>
        <w:rFonts w:ascii="DotumChe" w:hAnsi="DotumChe" w:hint="default"/>
      </w:rPr>
    </w:lvl>
    <w:lvl w:ilvl="6" w:tplc="04090001" w:tentative="1">
      <w:start w:val="1"/>
      <w:numFmt w:val="bullet"/>
      <w:lvlText w:val=""/>
      <w:lvlJc w:val="left"/>
      <w:pPr>
        <w:tabs>
          <w:tab w:val="num" w:pos="5040"/>
        </w:tabs>
        <w:ind w:left="5040" w:hanging="360"/>
      </w:pPr>
      <w:rPr>
        <w:rFonts w:ascii="等线" w:hAnsi="等线" w:hint="default"/>
      </w:rPr>
    </w:lvl>
    <w:lvl w:ilvl="7" w:tplc="04090003" w:tentative="1">
      <w:start w:val="1"/>
      <w:numFmt w:val="bullet"/>
      <w:lvlText w:val="o"/>
      <w:lvlJc w:val="left"/>
      <w:pPr>
        <w:tabs>
          <w:tab w:val="num" w:pos="5760"/>
        </w:tabs>
        <w:ind w:left="5760" w:hanging="360"/>
      </w:pPr>
      <w:rPr>
        <w:rFonts w:ascii="DotumChe" w:hAnsi="DotumChe" w:cs="DotumChe" w:hint="default"/>
      </w:rPr>
    </w:lvl>
    <w:lvl w:ilvl="8" w:tplc="04090005" w:tentative="1">
      <w:start w:val="1"/>
      <w:numFmt w:val="bullet"/>
      <w:lvlText w:val=""/>
      <w:lvlJc w:val="left"/>
      <w:pPr>
        <w:tabs>
          <w:tab w:val="num" w:pos="6480"/>
        </w:tabs>
        <w:ind w:left="6480" w:hanging="360"/>
      </w:pPr>
      <w:rPr>
        <w:rFonts w:ascii="DotumChe" w:hAnsi="DotumChe" w:hint="default"/>
      </w:rPr>
    </w:lvl>
  </w:abstractNum>
  <w:abstractNum w:abstractNumId="27" w15:restartNumberingAfterBreak="0">
    <w:nsid w:val="606A7F25"/>
    <w:multiLevelType w:val="hybridMultilevel"/>
    <w:tmpl w:val="09929C62"/>
    <w:lvl w:ilvl="0" w:tplc="A5681790">
      <w:start w:val="5"/>
      <w:numFmt w:val="bullet"/>
      <w:lvlText w:val="-"/>
      <w:lvlJc w:val="left"/>
      <w:pPr>
        <w:ind w:left="420" w:hanging="420"/>
      </w:pPr>
      <w:rPr>
        <w:rFonts w:ascii="Calibri Light" w:eastAsia="Calibri Light" w:hAnsi="Calibri Light" w:cs="Calibri Light" w:hint="default"/>
        <w:b/>
        <w:i w:val="0"/>
        <w:color w:val="auto"/>
        <w:sz w:val="22"/>
      </w:rPr>
    </w:lvl>
    <w:lvl w:ilvl="1" w:tplc="04090003" w:tentative="1">
      <w:start w:val="1"/>
      <w:numFmt w:val="bullet"/>
      <w:lvlText w:val=""/>
      <w:lvlJc w:val="left"/>
      <w:pPr>
        <w:ind w:left="840" w:hanging="420"/>
      </w:pPr>
      <w:rPr>
        <w:rFonts w:ascii="DotumChe" w:hAnsi="DotumChe" w:hint="default"/>
      </w:rPr>
    </w:lvl>
    <w:lvl w:ilvl="2" w:tplc="04090005" w:tentative="1">
      <w:start w:val="1"/>
      <w:numFmt w:val="bullet"/>
      <w:lvlText w:val=""/>
      <w:lvlJc w:val="left"/>
      <w:pPr>
        <w:ind w:left="1260" w:hanging="420"/>
      </w:pPr>
      <w:rPr>
        <w:rFonts w:ascii="DotumChe" w:hAnsi="DotumChe" w:hint="default"/>
      </w:rPr>
    </w:lvl>
    <w:lvl w:ilvl="3" w:tplc="04090001" w:tentative="1">
      <w:start w:val="1"/>
      <w:numFmt w:val="bullet"/>
      <w:lvlText w:val=""/>
      <w:lvlJc w:val="left"/>
      <w:pPr>
        <w:ind w:left="1680" w:hanging="420"/>
      </w:pPr>
      <w:rPr>
        <w:rFonts w:ascii="DotumChe" w:hAnsi="DotumChe" w:hint="default"/>
      </w:rPr>
    </w:lvl>
    <w:lvl w:ilvl="4" w:tplc="04090003" w:tentative="1">
      <w:start w:val="1"/>
      <w:numFmt w:val="bullet"/>
      <w:lvlText w:val=""/>
      <w:lvlJc w:val="left"/>
      <w:pPr>
        <w:ind w:left="2100" w:hanging="420"/>
      </w:pPr>
      <w:rPr>
        <w:rFonts w:ascii="DotumChe" w:hAnsi="DotumChe" w:hint="default"/>
      </w:rPr>
    </w:lvl>
    <w:lvl w:ilvl="5" w:tplc="04090005" w:tentative="1">
      <w:start w:val="1"/>
      <w:numFmt w:val="bullet"/>
      <w:lvlText w:val=""/>
      <w:lvlJc w:val="left"/>
      <w:pPr>
        <w:ind w:left="2520" w:hanging="420"/>
      </w:pPr>
      <w:rPr>
        <w:rFonts w:ascii="DotumChe" w:hAnsi="DotumChe" w:hint="default"/>
      </w:rPr>
    </w:lvl>
    <w:lvl w:ilvl="6" w:tplc="04090001" w:tentative="1">
      <w:start w:val="1"/>
      <w:numFmt w:val="bullet"/>
      <w:lvlText w:val=""/>
      <w:lvlJc w:val="left"/>
      <w:pPr>
        <w:ind w:left="2940" w:hanging="420"/>
      </w:pPr>
      <w:rPr>
        <w:rFonts w:ascii="DotumChe" w:hAnsi="DotumChe" w:hint="default"/>
      </w:rPr>
    </w:lvl>
    <w:lvl w:ilvl="7" w:tplc="04090003" w:tentative="1">
      <w:start w:val="1"/>
      <w:numFmt w:val="bullet"/>
      <w:lvlText w:val=""/>
      <w:lvlJc w:val="left"/>
      <w:pPr>
        <w:ind w:left="3360" w:hanging="420"/>
      </w:pPr>
      <w:rPr>
        <w:rFonts w:ascii="DotumChe" w:hAnsi="DotumChe" w:hint="default"/>
      </w:rPr>
    </w:lvl>
    <w:lvl w:ilvl="8" w:tplc="04090005" w:tentative="1">
      <w:start w:val="1"/>
      <w:numFmt w:val="bullet"/>
      <w:lvlText w:val=""/>
      <w:lvlJc w:val="left"/>
      <w:pPr>
        <w:ind w:left="3780" w:hanging="420"/>
      </w:pPr>
      <w:rPr>
        <w:rFonts w:ascii="DotumChe" w:hAnsi="DotumChe" w:hint="default"/>
      </w:rPr>
    </w:lvl>
  </w:abstractNum>
  <w:abstractNum w:abstractNumId="28" w15:restartNumberingAfterBreak="0">
    <w:nsid w:val="62C1467F"/>
    <w:multiLevelType w:val="hybridMultilevel"/>
    <w:tmpl w:val="C526D574"/>
    <w:lvl w:ilvl="0" w:tplc="92C2CAE8">
      <w:numFmt w:val="bullet"/>
      <w:lvlText w:val="-"/>
      <w:lvlJc w:val="left"/>
      <w:pPr>
        <w:ind w:left="360" w:hanging="360"/>
      </w:pPr>
      <w:rPr>
        <w:rFonts w:ascii="Calibri Light" w:eastAsia="等线" w:hAnsi="Calibri Light" w:cs="Calibri Light" w:hint="default"/>
      </w:rPr>
    </w:lvl>
    <w:lvl w:ilvl="1" w:tplc="04090003" w:tentative="1">
      <w:start w:val="1"/>
      <w:numFmt w:val="bullet"/>
      <w:lvlText w:val="o"/>
      <w:lvlJc w:val="left"/>
      <w:pPr>
        <w:ind w:left="1080" w:hanging="360"/>
      </w:pPr>
      <w:rPr>
        <w:rFonts w:ascii="DotumChe" w:hAnsi="DotumChe" w:cs="DotumChe" w:hint="default"/>
      </w:rPr>
    </w:lvl>
    <w:lvl w:ilvl="2" w:tplc="04090005" w:tentative="1">
      <w:start w:val="1"/>
      <w:numFmt w:val="bullet"/>
      <w:lvlText w:val=""/>
      <w:lvlJc w:val="left"/>
      <w:pPr>
        <w:ind w:left="1800" w:hanging="360"/>
      </w:pPr>
      <w:rPr>
        <w:rFonts w:ascii="DotumChe" w:hAnsi="DotumChe" w:hint="default"/>
      </w:rPr>
    </w:lvl>
    <w:lvl w:ilvl="3" w:tplc="04090001" w:tentative="1">
      <w:start w:val="1"/>
      <w:numFmt w:val="bullet"/>
      <w:lvlText w:val=""/>
      <w:lvlJc w:val="left"/>
      <w:pPr>
        <w:ind w:left="2520" w:hanging="360"/>
      </w:pPr>
      <w:rPr>
        <w:rFonts w:ascii="等线" w:hAnsi="等线" w:hint="default"/>
      </w:rPr>
    </w:lvl>
    <w:lvl w:ilvl="4" w:tplc="04090003" w:tentative="1">
      <w:start w:val="1"/>
      <w:numFmt w:val="bullet"/>
      <w:lvlText w:val="o"/>
      <w:lvlJc w:val="left"/>
      <w:pPr>
        <w:ind w:left="3240" w:hanging="360"/>
      </w:pPr>
      <w:rPr>
        <w:rFonts w:ascii="DotumChe" w:hAnsi="DotumChe" w:cs="DotumChe" w:hint="default"/>
      </w:rPr>
    </w:lvl>
    <w:lvl w:ilvl="5" w:tplc="04090005" w:tentative="1">
      <w:start w:val="1"/>
      <w:numFmt w:val="bullet"/>
      <w:lvlText w:val=""/>
      <w:lvlJc w:val="left"/>
      <w:pPr>
        <w:ind w:left="3960" w:hanging="360"/>
      </w:pPr>
      <w:rPr>
        <w:rFonts w:ascii="DotumChe" w:hAnsi="DotumChe" w:hint="default"/>
      </w:rPr>
    </w:lvl>
    <w:lvl w:ilvl="6" w:tplc="04090001" w:tentative="1">
      <w:start w:val="1"/>
      <w:numFmt w:val="bullet"/>
      <w:lvlText w:val=""/>
      <w:lvlJc w:val="left"/>
      <w:pPr>
        <w:ind w:left="4680" w:hanging="360"/>
      </w:pPr>
      <w:rPr>
        <w:rFonts w:ascii="等线" w:hAnsi="等线" w:hint="default"/>
      </w:rPr>
    </w:lvl>
    <w:lvl w:ilvl="7" w:tplc="04090003" w:tentative="1">
      <w:start w:val="1"/>
      <w:numFmt w:val="bullet"/>
      <w:lvlText w:val="o"/>
      <w:lvlJc w:val="left"/>
      <w:pPr>
        <w:ind w:left="5400" w:hanging="360"/>
      </w:pPr>
      <w:rPr>
        <w:rFonts w:ascii="DotumChe" w:hAnsi="DotumChe" w:cs="DotumChe" w:hint="default"/>
      </w:rPr>
    </w:lvl>
    <w:lvl w:ilvl="8" w:tplc="04090005" w:tentative="1">
      <w:start w:val="1"/>
      <w:numFmt w:val="bullet"/>
      <w:lvlText w:val=""/>
      <w:lvlJc w:val="left"/>
      <w:pPr>
        <w:ind w:left="6120" w:hanging="360"/>
      </w:pPr>
      <w:rPr>
        <w:rFonts w:ascii="DotumChe" w:hAnsi="DotumChe" w:hint="default"/>
      </w:rPr>
    </w:lvl>
  </w:abstractNum>
  <w:abstractNum w:abstractNumId="29" w15:restartNumberingAfterBreak="0">
    <w:nsid w:val="62CC009C"/>
    <w:multiLevelType w:val="hybridMultilevel"/>
    <w:tmpl w:val="A210DB8A"/>
    <w:lvl w:ilvl="0" w:tplc="8B886330">
      <w:start w:val="4"/>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30" w15:restartNumberingAfterBreak="0">
    <w:nsid w:val="64C51881"/>
    <w:multiLevelType w:val="hybridMultilevel"/>
    <w:tmpl w:val="73B42E0A"/>
    <w:lvl w:ilvl="0" w:tplc="A5681790">
      <w:start w:val="5"/>
      <w:numFmt w:val="bullet"/>
      <w:lvlText w:val="-"/>
      <w:lvlJc w:val="left"/>
      <w:pPr>
        <w:ind w:left="1212" w:hanging="360"/>
      </w:pPr>
      <w:rPr>
        <w:rFonts w:ascii="Calibri Light" w:eastAsia="Calibri Light" w:hAnsi="Calibri Light" w:cs="Calibri Light" w:hint="default"/>
      </w:rPr>
    </w:lvl>
    <w:lvl w:ilvl="1" w:tplc="04090003" w:tentative="1">
      <w:start w:val="1"/>
      <w:numFmt w:val="bullet"/>
      <w:lvlText w:val="o"/>
      <w:lvlJc w:val="left"/>
      <w:pPr>
        <w:ind w:left="1932" w:hanging="360"/>
      </w:pPr>
      <w:rPr>
        <w:rFonts w:ascii="DotumChe" w:hAnsi="DotumChe" w:cs="DotumChe" w:hint="default"/>
      </w:rPr>
    </w:lvl>
    <w:lvl w:ilvl="2" w:tplc="04090005" w:tentative="1">
      <w:start w:val="1"/>
      <w:numFmt w:val="bullet"/>
      <w:lvlText w:val=""/>
      <w:lvlJc w:val="left"/>
      <w:pPr>
        <w:ind w:left="2652" w:hanging="360"/>
      </w:pPr>
      <w:rPr>
        <w:rFonts w:ascii="DotumChe" w:hAnsi="DotumChe" w:hint="default"/>
      </w:rPr>
    </w:lvl>
    <w:lvl w:ilvl="3" w:tplc="04090001" w:tentative="1">
      <w:start w:val="1"/>
      <w:numFmt w:val="bullet"/>
      <w:lvlText w:val=""/>
      <w:lvlJc w:val="left"/>
      <w:pPr>
        <w:ind w:left="3372" w:hanging="360"/>
      </w:pPr>
      <w:rPr>
        <w:rFonts w:ascii="等线" w:hAnsi="等线" w:hint="default"/>
      </w:rPr>
    </w:lvl>
    <w:lvl w:ilvl="4" w:tplc="04090003" w:tentative="1">
      <w:start w:val="1"/>
      <w:numFmt w:val="bullet"/>
      <w:lvlText w:val="o"/>
      <w:lvlJc w:val="left"/>
      <w:pPr>
        <w:ind w:left="4092" w:hanging="360"/>
      </w:pPr>
      <w:rPr>
        <w:rFonts w:ascii="DotumChe" w:hAnsi="DotumChe" w:cs="DotumChe" w:hint="default"/>
      </w:rPr>
    </w:lvl>
    <w:lvl w:ilvl="5" w:tplc="04090005" w:tentative="1">
      <w:start w:val="1"/>
      <w:numFmt w:val="bullet"/>
      <w:lvlText w:val=""/>
      <w:lvlJc w:val="left"/>
      <w:pPr>
        <w:ind w:left="4812" w:hanging="360"/>
      </w:pPr>
      <w:rPr>
        <w:rFonts w:ascii="DotumChe" w:hAnsi="DotumChe" w:hint="default"/>
      </w:rPr>
    </w:lvl>
    <w:lvl w:ilvl="6" w:tplc="04090001" w:tentative="1">
      <w:start w:val="1"/>
      <w:numFmt w:val="bullet"/>
      <w:lvlText w:val=""/>
      <w:lvlJc w:val="left"/>
      <w:pPr>
        <w:ind w:left="5532" w:hanging="360"/>
      </w:pPr>
      <w:rPr>
        <w:rFonts w:ascii="等线" w:hAnsi="等线" w:hint="default"/>
      </w:rPr>
    </w:lvl>
    <w:lvl w:ilvl="7" w:tplc="04090003" w:tentative="1">
      <w:start w:val="1"/>
      <w:numFmt w:val="bullet"/>
      <w:lvlText w:val="o"/>
      <w:lvlJc w:val="left"/>
      <w:pPr>
        <w:ind w:left="6252" w:hanging="360"/>
      </w:pPr>
      <w:rPr>
        <w:rFonts w:ascii="DotumChe" w:hAnsi="DotumChe" w:cs="DotumChe" w:hint="default"/>
      </w:rPr>
    </w:lvl>
    <w:lvl w:ilvl="8" w:tplc="04090005" w:tentative="1">
      <w:start w:val="1"/>
      <w:numFmt w:val="bullet"/>
      <w:lvlText w:val=""/>
      <w:lvlJc w:val="left"/>
      <w:pPr>
        <w:ind w:left="6972" w:hanging="360"/>
      </w:pPr>
      <w:rPr>
        <w:rFonts w:ascii="DotumChe" w:hAnsi="DotumChe" w:hint="default"/>
      </w:r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BCB12C7"/>
    <w:multiLevelType w:val="hybridMultilevel"/>
    <w:tmpl w:val="2BFCCFA2"/>
    <w:lvl w:ilvl="0" w:tplc="B32AF73A">
      <w:start w:val="5"/>
      <w:numFmt w:val="bullet"/>
      <w:lvlText w:val="-"/>
      <w:lvlJc w:val="left"/>
      <w:pPr>
        <w:ind w:left="360" w:hanging="360"/>
      </w:pPr>
      <w:rPr>
        <w:rFonts w:ascii="Calibri Light" w:eastAsia="Calibri Light" w:hAnsi="Calibri Light" w:cs="Calibri Light" w:hint="default"/>
      </w:rPr>
    </w:lvl>
    <w:lvl w:ilvl="1" w:tplc="04090003" w:tentative="1">
      <w:start w:val="1"/>
      <w:numFmt w:val="bullet"/>
      <w:lvlText w:val="o"/>
      <w:lvlJc w:val="left"/>
      <w:pPr>
        <w:ind w:left="1080" w:hanging="360"/>
      </w:pPr>
      <w:rPr>
        <w:rFonts w:ascii="DotumChe" w:hAnsi="DotumChe" w:cs="DotumChe" w:hint="default"/>
      </w:rPr>
    </w:lvl>
    <w:lvl w:ilvl="2" w:tplc="04090005" w:tentative="1">
      <w:start w:val="1"/>
      <w:numFmt w:val="bullet"/>
      <w:lvlText w:val=""/>
      <w:lvlJc w:val="left"/>
      <w:pPr>
        <w:ind w:left="1800" w:hanging="360"/>
      </w:pPr>
      <w:rPr>
        <w:rFonts w:ascii="DotumChe" w:hAnsi="DotumChe" w:hint="default"/>
      </w:rPr>
    </w:lvl>
    <w:lvl w:ilvl="3" w:tplc="04090001" w:tentative="1">
      <w:start w:val="1"/>
      <w:numFmt w:val="bullet"/>
      <w:lvlText w:val=""/>
      <w:lvlJc w:val="left"/>
      <w:pPr>
        <w:ind w:left="2520" w:hanging="360"/>
      </w:pPr>
      <w:rPr>
        <w:rFonts w:ascii="等线" w:hAnsi="等线" w:hint="default"/>
      </w:rPr>
    </w:lvl>
    <w:lvl w:ilvl="4" w:tplc="04090003" w:tentative="1">
      <w:start w:val="1"/>
      <w:numFmt w:val="bullet"/>
      <w:lvlText w:val="o"/>
      <w:lvlJc w:val="left"/>
      <w:pPr>
        <w:ind w:left="3240" w:hanging="360"/>
      </w:pPr>
      <w:rPr>
        <w:rFonts w:ascii="DotumChe" w:hAnsi="DotumChe" w:cs="DotumChe" w:hint="default"/>
      </w:rPr>
    </w:lvl>
    <w:lvl w:ilvl="5" w:tplc="04090005" w:tentative="1">
      <w:start w:val="1"/>
      <w:numFmt w:val="bullet"/>
      <w:lvlText w:val=""/>
      <w:lvlJc w:val="left"/>
      <w:pPr>
        <w:ind w:left="3960" w:hanging="360"/>
      </w:pPr>
      <w:rPr>
        <w:rFonts w:ascii="DotumChe" w:hAnsi="DotumChe" w:hint="default"/>
      </w:rPr>
    </w:lvl>
    <w:lvl w:ilvl="6" w:tplc="04090001" w:tentative="1">
      <w:start w:val="1"/>
      <w:numFmt w:val="bullet"/>
      <w:lvlText w:val=""/>
      <w:lvlJc w:val="left"/>
      <w:pPr>
        <w:ind w:left="4680" w:hanging="360"/>
      </w:pPr>
      <w:rPr>
        <w:rFonts w:ascii="等线" w:hAnsi="等线" w:hint="default"/>
      </w:rPr>
    </w:lvl>
    <w:lvl w:ilvl="7" w:tplc="04090003" w:tentative="1">
      <w:start w:val="1"/>
      <w:numFmt w:val="bullet"/>
      <w:lvlText w:val="o"/>
      <w:lvlJc w:val="left"/>
      <w:pPr>
        <w:ind w:left="5400" w:hanging="360"/>
      </w:pPr>
      <w:rPr>
        <w:rFonts w:ascii="DotumChe" w:hAnsi="DotumChe" w:cs="DotumChe" w:hint="default"/>
      </w:rPr>
    </w:lvl>
    <w:lvl w:ilvl="8" w:tplc="04090005" w:tentative="1">
      <w:start w:val="1"/>
      <w:numFmt w:val="bullet"/>
      <w:lvlText w:val=""/>
      <w:lvlJc w:val="left"/>
      <w:pPr>
        <w:ind w:left="6120" w:hanging="360"/>
      </w:pPr>
      <w:rPr>
        <w:rFonts w:ascii="DotumChe" w:hAnsi="DotumChe" w:hint="default"/>
      </w:rPr>
    </w:lvl>
  </w:abstractNum>
  <w:abstractNum w:abstractNumId="33" w15:restartNumberingAfterBreak="0">
    <w:nsid w:val="6DCF7E34"/>
    <w:multiLevelType w:val="hybridMultilevel"/>
    <w:tmpl w:val="59E05CF6"/>
    <w:lvl w:ilvl="0" w:tplc="B32AF73A">
      <w:start w:val="5"/>
      <w:numFmt w:val="bullet"/>
      <w:lvlText w:val="-"/>
      <w:lvlJc w:val="left"/>
      <w:pPr>
        <w:ind w:left="360" w:hanging="360"/>
      </w:pPr>
      <w:rPr>
        <w:rFonts w:ascii="Calibri Light" w:eastAsia="Calibri Light" w:hAnsi="Calibri Light" w:cs="Calibri Light" w:hint="default"/>
      </w:rPr>
    </w:lvl>
    <w:lvl w:ilvl="1" w:tplc="04090003" w:tentative="1">
      <w:start w:val="1"/>
      <w:numFmt w:val="bullet"/>
      <w:lvlText w:val="o"/>
      <w:lvlJc w:val="left"/>
      <w:pPr>
        <w:ind w:left="1080" w:hanging="360"/>
      </w:pPr>
      <w:rPr>
        <w:rFonts w:ascii="DotumChe" w:hAnsi="DotumChe" w:cs="DotumChe" w:hint="default"/>
      </w:rPr>
    </w:lvl>
    <w:lvl w:ilvl="2" w:tplc="04090005" w:tentative="1">
      <w:start w:val="1"/>
      <w:numFmt w:val="bullet"/>
      <w:lvlText w:val=""/>
      <w:lvlJc w:val="left"/>
      <w:pPr>
        <w:ind w:left="1800" w:hanging="360"/>
      </w:pPr>
      <w:rPr>
        <w:rFonts w:ascii="DotumChe" w:hAnsi="DotumChe" w:hint="default"/>
      </w:rPr>
    </w:lvl>
    <w:lvl w:ilvl="3" w:tplc="04090001" w:tentative="1">
      <w:start w:val="1"/>
      <w:numFmt w:val="bullet"/>
      <w:lvlText w:val=""/>
      <w:lvlJc w:val="left"/>
      <w:pPr>
        <w:ind w:left="2520" w:hanging="360"/>
      </w:pPr>
      <w:rPr>
        <w:rFonts w:ascii="等线" w:hAnsi="等线" w:hint="default"/>
      </w:rPr>
    </w:lvl>
    <w:lvl w:ilvl="4" w:tplc="04090003" w:tentative="1">
      <w:start w:val="1"/>
      <w:numFmt w:val="bullet"/>
      <w:lvlText w:val="o"/>
      <w:lvlJc w:val="left"/>
      <w:pPr>
        <w:ind w:left="3240" w:hanging="360"/>
      </w:pPr>
      <w:rPr>
        <w:rFonts w:ascii="DotumChe" w:hAnsi="DotumChe" w:cs="DotumChe" w:hint="default"/>
      </w:rPr>
    </w:lvl>
    <w:lvl w:ilvl="5" w:tplc="04090005" w:tentative="1">
      <w:start w:val="1"/>
      <w:numFmt w:val="bullet"/>
      <w:lvlText w:val=""/>
      <w:lvlJc w:val="left"/>
      <w:pPr>
        <w:ind w:left="3960" w:hanging="360"/>
      </w:pPr>
      <w:rPr>
        <w:rFonts w:ascii="DotumChe" w:hAnsi="DotumChe" w:hint="default"/>
      </w:rPr>
    </w:lvl>
    <w:lvl w:ilvl="6" w:tplc="04090001" w:tentative="1">
      <w:start w:val="1"/>
      <w:numFmt w:val="bullet"/>
      <w:lvlText w:val=""/>
      <w:lvlJc w:val="left"/>
      <w:pPr>
        <w:ind w:left="4680" w:hanging="360"/>
      </w:pPr>
      <w:rPr>
        <w:rFonts w:ascii="等线" w:hAnsi="等线" w:hint="default"/>
      </w:rPr>
    </w:lvl>
    <w:lvl w:ilvl="7" w:tplc="04090003" w:tentative="1">
      <w:start w:val="1"/>
      <w:numFmt w:val="bullet"/>
      <w:lvlText w:val="o"/>
      <w:lvlJc w:val="left"/>
      <w:pPr>
        <w:ind w:left="5400" w:hanging="360"/>
      </w:pPr>
      <w:rPr>
        <w:rFonts w:ascii="DotumChe" w:hAnsi="DotumChe" w:cs="DotumChe" w:hint="default"/>
      </w:rPr>
    </w:lvl>
    <w:lvl w:ilvl="8" w:tplc="04090005" w:tentative="1">
      <w:start w:val="1"/>
      <w:numFmt w:val="bullet"/>
      <w:lvlText w:val=""/>
      <w:lvlJc w:val="left"/>
      <w:pPr>
        <w:ind w:left="6120" w:hanging="360"/>
      </w:pPr>
      <w:rPr>
        <w:rFonts w:ascii="DotumChe" w:hAnsi="DotumChe" w:hint="default"/>
      </w:rPr>
    </w:lvl>
  </w:abstractNum>
  <w:abstractNum w:abstractNumId="34" w15:restartNumberingAfterBreak="0">
    <w:nsid w:val="6F3921C0"/>
    <w:multiLevelType w:val="hybridMultilevel"/>
    <w:tmpl w:val="351CBF04"/>
    <w:lvl w:ilvl="0" w:tplc="AC001B8C">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5" w15:restartNumberingAfterBreak="0">
    <w:nsid w:val="70146DC0"/>
    <w:multiLevelType w:val="hybridMultilevel"/>
    <w:tmpl w:val="57D4F946"/>
    <w:lvl w:ilvl="0" w:tplc="92C2CAE8">
      <w:numFmt w:val="bullet"/>
      <w:lvlText w:val="-"/>
      <w:lvlJc w:val="left"/>
      <w:pPr>
        <w:tabs>
          <w:tab w:val="num" w:pos="1619"/>
        </w:tabs>
        <w:ind w:left="1619" w:hanging="360"/>
      </w:pPr>
      <w:rPr>
        <w:rFonts w:ascii="Calibri Light" w:eastAsia="等线" w:hAnsi="Calibri Light" w:cs="Calibri Light" w:hint="default"/>
        <w:b/>
        <w:i w:val="0"/>
        <w:color w:val="auto"/>
        <w:sz w:val="22"/>
      </w:rPr>
    </w:lvl>
    <w:lvl w:ilvl="1" w:tplc="04090003">
      <w:start w:val="1"/>
      <w:numFmt w:val="bullet"/>
      <w:lvlText w:val="o"/>
      <w:lvlJc w:val="left"/>
      <w:pPr>
        <w:tabs>
          <w:tab w:val="num" w:pos="1440"/>
        </w:tabs>
        <w:ind w:left="1440" w:hanging="360"/>
      </w:pPr>
      <w:rPr>
        <w:rFonts w:ascii="DotumChe" w:hAnsi="DotumChe" w:cs="DotumChe" w:hint="default"/>
      </w:rPr>
    </w:lvl>
    <w:lvl w:ilvl="2" w:tplc="04090005" w:tentative="1">
      <w:start w:val="1"/>
      <w:numFmt w:val="bullet"/>
      <w:lvlText w:val=""/>
      <w:lvlJc w:val="left"/>
      <w:pPr>
        <w:tabs>
          <w:tab w:val="num" w:pos="2160"/>
        </w:tabs>
        <w:ind w:left="2160" w:hanging="360"/>
      </w:pPr>
      <w:rPr>
        <w:rFonts w:ascii="DotumChe" w:hAnsi="DotumChe" w:hint="default"/>
      </w:rPr>
    </w:lvl>
    <w:lvl w:ilvl="3" w:tplc="04090001" w:tentative="1">
      <w:start w:val="1"/>
      <w:numFmt w:val="bullet"/>
      <w:lvlText w:val=""/>
      <w:lvlJc w:val="left"/>
      <w:pPr>
        <w:tabs>
          <w:tab w:val="num" w:pos="2880"/>
        </w:tabs>
        <w:ind w:left="2880" w:hanging="360"/>
      </w:pPr>
      <w:rPr>
        <w:rFonts w:ascii="等线" w:hAnsi="等线" w:hint="default"/>
      </w:rPr>
    </w:lvl>
    <w:lvl w:ilvl="4" w:tplc="04090003" w:tentative="1">
      <w:start w:val="1"/>
      <w:numFmt w:val="bullet"/>
      <w:lvlText w:val="o"/>
      <w:lvlJc w:val="left"/>
      <w:pPr>
        <w:tabs>
          <w:tab w:val="num" w:pos="3600"/>
        </w:tabs>
        <w:ind w:left="3600" w:hanging="360"/>
      </w:pPr>
      <w:rPr>
        <w:rFonts w:ascii="DotumChe" w:hAnsi="DotumChe" w:cs="DotumChe" w:hint="default"/>
      </w:rPr>
    </w:lvl>
    <w:lvl w:ilvl="5" w:tplc="04090005" w:tentative="1">
      <w:start w:val="1"/>
      <w:numFmt w:val="bullet"/>
      <w:lvlText w:val=""/>
      <w:lvlJc w:val="left"/>
      <w:pPr>
        <w:tabs>
          <w:tab w:val="num" w:pos="4320"/>
        </w:tabs>
        <w:ind w:left="4320" w:hanging="360"/>
      </w:pPr>
      <w:rPr>
        <w:rFonts w:ascii="DotumChe" w:hAnsi="DotumChe" w:hint="default"/>
      </w:rPr>
    </w:lvl>
    <w:lvl w:ilvl="6" w:tplc="04090001" w:tentative="1">
      <w:start w:val="1"/>
      <w:numFmt w:val="bullet"/>
      <w:lvlText w:val=""/>
      <w:lvlJc w:val="left"/>
      <w:pPr>
        <w:tabs>
          <w:tab w:val="num" w:pos="5040"/>
        </w:tabs>
        <w:ind w:left="5040" w:hanging="360"/>
      </w:pPr>
      <w:rPr>
        <w:rFonts w:ascii="等线" w:hAnsi="等线" w:hint="default"/>
      </w:rPr>
    </w:lvl>
    <w:lvl w:ilvl="7" w:tplc="04090003" w:tentative="1">
      <w:start w:val="1"/>
      <w:numFmt w:val="bullet"/>
      <w:lvlText w:val="o"/>
      <w:lvlJc w:val="left"/>
      <w:pPr>
        <w:tabs>
          <w:tab w:val="num" w:pos="5760"/>
        </w:tabs>
        <w:ind w:left="5760" w:hanging="360"/>
      </w:pPr>
      <w:rPr>
        <w:rFonts w:ascii="DotumChe" w:hAnsi="DotumChe" w:cs="DotumChe" w:hint="default"/>
      </w:rPr>
    </w:lvl>
    <w:lvl w:ilvl="8" w:tplc="04090005" w:tentative="1">
      <w:start w:val="1"/>
      <w:numFmt w:val="bullet"/>
      <w:lvlText w:val=""/>
      <w:lvlJc w:val="left"/>
      <w:pPr>
        <w:tabs>
          <w:tab w:val="num" w:pos="6480"/>
        </w:tabs>
        <w:ind w:left="6480" w:hanging="360"/>
      </w:pPr>
      <w:rPr>
        <w:rFonts w:ascii="DotumChe" w:hAnsi="DotumChe" w:hint="default"/>
      </w:rPr>
    </w:lvl>
  </w:abstractNum>
  <w:abstractNum w:abstractNumId="36" w15:restartNumberingAfterBreak="0">
    <w:nsid w:val="757E3B8E"/>
    <w:multiLevelType w:val="hybridMultilevel"/>
    <w:tmpl w:val="F2904820"/>
    <w:lvl w:ilvl="0" w:tplc="A5681790">
      <w:start w:val="5"/>
      <w:numFmt w:val="bullet"/>
      <w:lvlText w:val="-"/>
      <w:lvlJc w:val="left"/>
      <w:pPr>
        <w:ind w:left="420" w:hanging="420"/>
      </w:pPr>
      <w:rPr>
        <w:rFonts w:ascii="Calibri Light" w:eastAsia="Calibri Light" w:hAnsi="Calibri Light" w:cs="Calibri Light" w:hint="default"/>
      </w:rPr>
    </w:lvl>
    <w:lvl w:ilvl="1" w:tplc="04090003" w:tentative="1">
      <w:start w:val="1"/>
      <w:numFmt w:val="bullet"/>
      <w:lvlText w:val=""/>
      <w:lvlJc w:val="left"/>
      <w:pPr>
        <w:ind w:left="840" w:hanging="420"/>
      </w:pPr>
      <w:rPr>
        <w:rFonts w:ascii="DotumChe" w:hAnsi="DotumChe" w:hint="default"/>
      </w:rPr>
    </w:lvl>
    <w:lvl w:ilvl="2" w:tplc="04090005" w:tentative="1">
      <w:start w:val="1"/>
      <w:numFmt w:val="bullet"/>
      <w:lvlText w:val=""/>
      <w:lvlJc w:val="left"/>
      <w:pPr>
        <w:ind w:left="1260" w:hanging="420"/>
      </w:pPr>
      <w:rPr>
        <w:rFonts w:ascii="DotumChe" w:hAnsi="DotumChe" w:hint="default"/>
      </w:rPr>
    </w:lvl>
    <w:lvl w:ilvl="3" w:tplc="04090001" w:tentative="1">
      <w:start w:val="1"/>
      <w:numFmt w:val="bullet"/>
      <w:lvlText w:val=""/>
      <w:lvlJc w:val="left"/>
      <w:pPr>
        <w:ind w:left="1680" w:hanging="420"/>
      </w:pPr>
      <w:rPr>
        <w:rFonts w:ascii="DotumChe" w:hAnsi="DotumChe" w:hint="default"/>
      </w:rPr>
    </w:lvl>
    <w:lvl w:ilvl="4" w:tplc="04090003" w:tentative="1">
      <w:start w:val="1"/>
      <w:numFmt w:val="bullet"/>
      <w:lvlText w:val=""/>
      <w:lvlJc w:val="left"/>
      <w:pPr>
        <w:ind w:left="2100" w:hanging="420"/>
      </w:pPr>
      <w:rPr>
        <w:rFonts w:ascii="DotumChe" w:hAnsi="DotumChe" w:hint="default"/>
      </w:rPr>
    </w:lvl>
    <w:lvl w:ilvl="5" w:tplc="04090005" w:tentative="1">
      <w:start w:val="1"/>
      <w:numFmt w:val="bullet"/>
      <w:lvlText w:val=""/>
      <w:lvlJc w:val="left"/>
      <w:pPr>
        <w:ind w:left="2520" w:hanging="420"/>
      </w:pPr>
      <w:rPr>
        <w:rFonts w:ascii="DotumChe" w:hAnsi="DotumChe" w:hint="default"/>
      </w:rPr>
    </w:lvl>
    <w:lvl w:ilvl="6" w:tplc="04090001" w:tentative="1">
      <w:start w:val="1"/>
      <w:numFmt w:val="bullet"/>
      <w:lvlText w:val=""/>
      <w:lvlJc w:val="left"/>
      <w:pPr>
        <w:ind w:left="2940" w:hanging="420"/>
      </w:pPr>
      <w:rPr>
        <w:rFonts w:ascii="DotumChe" w:hAnsi="DotumChe" w:hint="default"/>
      </w:rPr>
    </w:lvl>
    <w:lvl w:ilvl="7" w:tplc="04090003" w:tentative="1">
      <w:start w:val="1"/>
      <w:numFmt w:val="bullet"/>
      <w:lvlText w:val=""/>
      <w:lvlJc w:val="left"/>
      <w:pPr>
        <w:ind w:left="3360" w:hanging="420"/>
      </w:pPr>
      <w:rPr>
        <w:rFonts w:ascii="DotumChe" w:hAnsi="DotumChe" w:hint="default"/>
      </w:rPr>
    </w:lvl>
    <w:lvl w:ilvl="8" w:tplc="04090005" w:tentative="1">
      <w:start w:val="1"/>
      <w:numFmt w:val="bullet"/>
      <w:lvlText w:val=""/>
      <w:lvlJc w:val="left"/>
      <w:pPr>
        <w:ind w:left="3780" w:hanging="420"/>
      </w:pPr>
      <w:rPr>
        <w:rFonts w:ascii="DotumChe" w:hAnsi="DotumChe" w:hint="default"/>
      </w:rPr>
    </w:lvl>
  </w:abstractNum>
  <w:abstractNum w:abstractNumId="37" w15:restartNumberingAfterBreak="0">
    <w:nsid w:val="79631B97"/>
    <w:multiLevelType w:val="hybridMultilevel"/>
    <w:tmpl w:val="C226A28E"/>
    <w:lvl w:ilvl="0" w:tplc="A5681790">
      <w:start w:val="5"/>
      <w:numFmt w:val="bullet"/>
      <w:lvlText w:val="-"/>
      <w:lvlJc w:val="left"/>
      <w:pPr>
        <w:ind w:left="420" w:hanging="420"/>
      </w:pPr>
      <w:rPr>
        <w:rFonts w:ascii="Calibri Light" w:eastAsia="Calibri Light" w:hAnsi="Calibri Light" w:cs="Calibri Light" w:hint="default"/>
      </w:rPr>
    </w:lvl>
    <w:lvl w:ilvl="1" w:tplc="04090003" w:tentative="1">
      <w:start w:val="1"/>
      <w:numFmt w:val="bullet"/>
      <w:lvlText w:val=""/>
      <w:lvlJc w:val="left"/>
      <w:pPr>
        <w:ind w:left="840" w:hanging="420"/>
      </w:pPr>
      <w:rPr>
        <w:rFonts w:ascii="DotumChe" w:hAnsi="DotumChe" w:hint="default"/>
      </w:rPr>
    </w:lvl>
    <w:lvl w:ilvl="2" w:tplc="04090005" w:tentative="1">
      <w:start w:val="1"/>
      <w:numFmt w:val="bullet"/>
      <w:lvlText w:val=""/>
      <w:lvlJc w:val="left"/>
      <w:pPr>
        <w:ind w:left="1260" w:hanging="420"/>
      </w:pPr>
      <w:rPr>
        <w:rFonts w:ascii="DotumChe" w:hAnsi="DotumChe" w:hint="default"/>
      </w:rPr>
    </w:lvl>
    <w:lvl w:ilvl="3" w:tplc="04090001" w:tentative="1">
      <w:start w:val="1"/>
      <w:numFmt w:val="bullet"/>
      <w:lvlText w:val=""/>
      <w:lvlJc w:val="left"/>
      <w:pPr>
        <w:ind w:left="1680" w:hanging="420"/>
      </w:pPr>
      <w:rPr>
        <w:rFonts w:ascii="DotumChe" w:hAnsi="DotumChe" w:hint="default"/>
      </w:rPr>
    </w:lvl>
    <w:lvl w:ilvl="4" w:tplc="04090003" w:tentative="1">
      <w:start w:val="1"/>
      <w:numFmt w:val="bullet"/>
      <w:lvlText w:val=""/>
      <w:lvlJc w:val="left"/>
      <w:pPr>
        <w:ind w:left="2100" w:hanging="420"/>
      </w:pPr>
      <w:rPr>
        <w:rFonts w:ascii="DotumChe" w:hAnsi="DotumChe" w:hint="default"/>
      </w:rPr>
    </w:lvl>
    <w:lvl w:ilvl="5" w:tplc="04090005" w:tentative="1">
      <w:start w:val="1"/>
      <w:numFmt w:val="bullet"/>
      <w:lvlText w:val=""/>
      <w:lvlJc w:val="left"/>
      <w:pPr>
        <w:ind w:left="2520" w:hanging="420"/>
      </w:pPr>
      <w:rPr>
        <w:rFonts w:ascii="DotumChe" w:hAnsi="DotumChe" w:hint="default"/>
      </w:rPr>
    </w:lvl>
    <w:lvl w:ilvl="6" w:tplc="04090001" w:tentative="1">
      <w:start w:val="1"/>
      <w:numFmt w:val="bullet"/>
      <w:lvlText w:val=""/>
      <w:lvlJc w:val="left"/>
      <w:pPr>
        <w:ind w:left="2940" w:hanging="420"/>
      </w:pPr>
      <w:rPr>
        <w:rFonts w:ascii="DotumChe" w:hAnsi="DotumChe" w:hint="default"/>
      </w:rPr>
    </w:lvl>
    <w:lvl w:ilvl="7" w:tplc="04090003" w:tentative="1">
      <w:start w:val="1"/>
      <w:numFmt w:val="bullet"/>
      <w:lvlText w:val=""/>
      <w:lvlJc w:val="left"/>
      <w:pPr>
        <w:ind w:left="3360" w:hanging="420"/>
      </w:pPr>
      <w:rPr>
        <w:rFonts w:ascii="DotumChe" w:hAnsi="DotumChe" w:hint="default"/>
      </w:rPr>
    </w:lvl>
    <w:lvl w:ilvl="8" w:tplc="04090005" w:tentative="1">
      <w:start w:val="1"/>
      <w:numFmt w:val="bullet"/>
      <w:lvlText w:val=""/>
      <w:lvlJc w:val="left"/>
      <w:pPr>
        <w:ind w:left="3780" w:hanging="420"/>
      </w:pPr>
      <w:rPr>
        <w:rFonts w:ascii="DotumChe" w:hAnsi="DotumChe" w:hint="default"/>
      </w:rPr>
    </w:lvl>
  </w:abstractNum>
  <w:abstractNum w:abstractNumId="38" w15:restartNumberingAfterBreak="0">
    <w:nsid w:val="7C5C2AC0"/>
    <w:multiLevelType w:val="hybridMultilevel"/>
    <w:tmpl w:val="94109774"/>
    <w:lvl w:ilvl="0" w:tplc="B32AF73A">
      <w:start w:val="5"/>
      <w:numFmt w:val="bullet"/>
      <w:lvlText w:val="-"/>
      <w:lvlJc w:val="left"/>
      <w:pPr>
        <w:ind w:left="720" w:hanging="360"/>
      </w:pPr>
      <w:rPr>
        <w:rFonts w:ascii="Calibri Light" w:eastAsia="Calibri Light" w:hAnsi="Calibri Light" w:cs="Calibri Light" w:hint="default"/>
      </w:rPr>
    </w:lvl>
    <w:lvl w:ilvl="1" w:tplc="04090003" w:tentative="1">
      <w:start w:val="1"/>
      <w:numFmt w:val="bullet"/>
      <w:lvlText w:val="o"/>
      <w:lvlJc w:val="left"/>
      <w:pPr>
        <w:ind w:left="1440" w:hanging="360"/>
      </w:pPr>
      <w:rPr>
        <w:rFonts w:ascii="DotumChe" w:hAnsi="DotumChe" w:cs="DotumChe" w:hint="default"/>
      </w:rPr>
    </w:lvl>
    <w:lvl w:ilvl="2" w:tplc="04090005" w:tentative="1">
      <w:start w:val="1"/>
      <w:numFmt w:val="bullet"/>
      <w:lvlText w:val=""/>
      <w:lvlJc w:val="left"/>
      <w:pPr>
        <w:ind w:left="2160" w:hanging="360"/>
      </w:pPr>
      <w:rPr>
        <w:rFonts w:ascii="DotumChe" w:hAnsi="DotumChe" w:hint="default"/>
      </w:rPr>
    </w:lvl>
    <w:lvl w:ilvl="3" w:tplc="04090001" w:tentative="1">
      <w:start w:val="1"/>
      <w:numFmt w:val="bullet"/>
      <w:lvlText w:val=""/>
      <w:lvlJc w:val="left"/>
      <w:pPr>
        <w:ind w:left="2880" w:hanging="360"/>
      </w:pPr>
      <w:rPr>
        <w:rFonts w:ascii="等线" w:hAnsi="等线" w:hint="default"/>
      </w:rPr>
    </w:lvl>
    <w:lvl w:ilvl="4" w:tplc="04090003" w:tentative="1">
      <w:start w:val="1"/>
      <w:numFmt w:val="bullet"/>
      <w:lvlText w:val="o"/>
      <w:lvlJc w:val="left"/>
      <w:pPr>
        <w:ind w:left="3600" w:hanging="360"/>
      </w:pPr>
      <w:rPr>
        <w:rFonts w:ascii="DotumChe" w:hAnsi="DotumChe" w:cs="DotumChe" w:hint="default"/>
      </w:rPr>
    </w:lvl>
    <w:lvl w:ilvl="5" w:tplc="04090005" w:tentative="1">
      <w:start w:val="1"/>
      <w:numFmt w:val="bullet"/>
      <w:lvlText w:val=""/>
      <w:lvlJc w:val="left"/>
      <w:pPr>
        <w:ind w:left="4320" w:hanging="360"/>
      </w:pPr>
      <w:rPr>
        <w:rFonts w:ascii="DotumChe" w:hAnsi="DotumChe" w:hint="default"/>
      </w:rPr>
    </w:lvl>
    <w:lvl w:ilvl="6" w:tplc="04090001" w:tentative="1">
      <w:start w:val="1"/>
      <w:numFmt w:val="bullet"/>
      <w:lvlText w:val=""/>
      <w:lvlJc w:val="left"/>
      <w:pPr>
        <w:ind w:left="5040" w:hanging="360"/>
      </w:pPr>
      <w:rPr>
        <w:rFonts w:ascii="等线" w:hAnsi="等线" w:hint="default"/>
      </w:rPr>
    </w:lvl>
    <w:lvl w:ilvl="7" w:tplc="04090003" w:tentative="1">
      <w:start w:val="1"/>
      <w:numFmt w:val="bullet"/>
      <w:lvlText w:val="o"/>
      <w:lvlJc w:val="left"/>
      <w:pPr>
        <w:ind w:left="5760" w:hanging="360"/>
      </w:pPr>
      <w:rPr>
        <w:rFonts w:ascii="DotumChe" w:hAnsi="DotumChe" w:cs="DotumChe" w:hint="default"/>
      </w:rPr>
    </w:lvl>
    <w:lvl w:ilvl="8" w:tplc="04090005" w:tentative="1">
      <w:start w:val="1"/>
      <w:numFmt w:val="bullet"/>
      <w:lvlText w:val=""/>
      <w:lvlJc w:val="left"/>
      <w:pPr>
        <w:ind w:left="6480" w:hanging="360"/>
      </w:pPr>
      <w:rPr>
        <w:rFonts w:ascii="DotumChe" w:hAnsi="DotumChe" w:hint="default"/>
      </w:rPr>
    </w:lvl>
  </w:abstractNum>
  <w:abstractNum w:abstractNumId="39" w15:restartNumberingAfterBreak="0">
    <w:nsid w:val="7D3E035C"/>
    <w:multiLevelType w:val="hybridMultilevel"/>
    <w:tmpl w:val="A6A6E0E0"/>
    <w:lvl w:ilvl="0" w:tplc="D5F48654">
      <w:numFmt w:val="bullet"/>
      <w:lvlText w:val="-"/>
      <w:lvlJc w:val="left"/>
      <w:pPr>
        <w:ind w:left="720" w:hanging="360"/>
      </w:pPr>
      <w:rPr>
        <w:rFonts w:ascii="Calibri Light" w:eastAsia="DotumChe" w:hAnsi="Calibri Light" w:cs="Calibri Light" w:hint="default"/>
      </w:rPr>
    </w:lvl>
    <w:lvl w:ilvl="1" w:tplc="04150003" w:tentative="1">
      <w:start w:val="1"/>
      <w:numFmt w:val="bullet"/>
      <w:lvlText w:val="o"/>
      <w:lvlJc w:val="left"/>
      <w:pPr>
        <w:ind w:left="1440" w:hanging="360"/>
      </w:pPr>
      <w:rPr>
        <w:rFonts w:ascii="DotumChe" w:hAnsi="DotumChe" w:cs="DotumChe" w:hint="default"/>
      </w:rPr>
    </w:lvl>
    <w:lvl w:ilvl="2" w:tplc="04150005" w:tentative="1">
      <w:start w:val="1"/>
      <w:numFmt w:val="bullet"/>
      <w:lvlText w:val=""/>
      <w:lvlJc w:val="left"/>
      <w:pPr>
        <w:ind w:left="2160" w:hanging="360"/>
      </w:pPr>
      <w:rPr>
        <w:rFonts w:ascii="DotumChe" w:hAnsi="DotumChe" w:hint="default"/>
      </w:rPr>
    </w:lvl>
    <w:lvl w:ilvl="3" w:tplc="04150001" w:tentative="1">
      <w:start w:val="1"/>
      <w:numFmt w:val="bullet"/>
      <w:lvlText w:val=""/>
      <w:lvlJc w:val="left"/>
      <w:pPr>
        <w:ind w:left="2880" w:hanging="360"/>
      </w:pPr>
      <w:rPr>
        <w:rFonts w:ascii="等线" w:hAnsi="等线" w:hint="default"/>
      </w:rPr>
    </w:lvl>
    <w:lvl w:ilvl="4" w:tplc="04150003" w:tentative="1">
      <w:start w:val="1"/>
      <w:numFmt w:val="bullet"/>
      <w:lvlText w:val="o"/>
      <w:lvlJc w:val="left"/>
      <w:pPr>
        <w:ind w:left="3600" w:hanging="360"/>
      </w:pPr>
      <w:rPr>
        <w:rFonts w:ascii="DotumChe" w:hAnsi="DotumChe" w:cs="DotumChe" w:hint="default"/>
      </w:rPr>
    </w:lvl>
    <w:lvl w:ilvl="5" w:tplc="04150005" w:tentative="1">
      <w:start w:val="1"/>
      <w:numFmt w:val="bullet"/>
      <w:lvlText w:val=""/>
      <w:lvlJc w:val="left"/>
      <w:pPr>
        <w:ind w:left="4320" w:hanging="360"/>
      </w:pPr>
      <w:rPr>
        <w:rFonts w:ascii="DotumChe" w:hAnsi="DotumChe" w:hint="default"/>
      </w:rPr>
    </w:lvl>
    <w:lvl w:ilvl="6" w:tplc="04150001" w:tentative="1">
      <w:start w:val="1"/>
      <w:numFmt w:val="bullet"/>
      <w:lvlText w:val=""/>
      <w:lvlJc w:val="left"/>
      <w:pPr>
        <w:ind w:left="5040" w:hanging="360"/>
      </w:pPr>
      <w:rPr>
        <w:rFonts w:ascii="等线" w:hAnsi="等线" w:hint="default"/>
      </w:rPr>
    </w:lvl>
    <w:lvl w:ilvl="7" w:tplc="04150003" w:tentative="1">
      <w:start w:val="1"/>
      <w:numFmt w:val="bullet"/>
      <w:lvlText w:val="o"/>
      <w:lvlJc w:val="left"/>
      <w:pPr>
        <w:ind w:left="5760" w:hanging="360"/>
      </w:pPr>
      <w:rPr>
        <w:rFonts w:ascii="DotumChe" w:hAnsi="DotumChe" w:cs="DotumChe" w:hint="default"/>
      </w:rPr>
    </w:lvl>
    <w:lvl w:ilvl="8" w:tplc="04150005" w:tentative="1">
      <w:start w:val="1"/>
      <w:numFmt w:val="bullet"/>
      <w:lvlText w:val=""/>
      <w:lvlJc w:val="left"/>
      <w:pPr>
        <w:ind w:left="6480" w:hanging="360"/>
      </w:pPr>
      <w:rPr>
        <w:rFonts w:ascii="DotumChe" w:hAnsi="DotumChe" w:hint="default"/>
      </w:rPr>
    </w:lvl>
  </w:abstractNum>
  <w:abstractNum w:abstractNumId="40" w15:restartNumberingAfterBreak="0">
    <w:nsid w:val="7D656F41"/>
    <w:multiLevelType w:val="hybridMultilevel"/>
    <w:tmpl w:val="CBF2A952"/>
    <w:lvl w:ilvl="0" w:tplc="B32AF73A">
      <w:start w:val="5"/>
      <w:numFmt w:val="bullet"/>
      <w:lvlText w:val="-"/>
      <w:lvlJc w:val="left"/>
      <w:pPr>
        <w:ind w:left="720" w:hanging="360"/>
      </w:pPr>
      <w:rPr>
        <w:rFonts w:ascii="Calibri Light" w:eastAsia="Calibri Light" w:hAnsi="Calibri Light" w:cs="Calibri Light" w:hint="default"/>
      </w:rPr>
    </w:lvl>
    <w:lvl w:ilvl="1" w:tplc="04090003" w:tentative="1">
      <w:start w:val="1"/>
      <w:numFmt w:val="bullet"/>
      <w:lvlText w:val="o"/>
      <w:lvlJc w:val="left"/>
      <w:pPr>
        <w:ind w:left="1440" w:hanging="360"/>
      </w:pPr>
      <w:rPr>
        <w:rFonts w:ascii="DotumChe" w:hAnsi="DotumChe" w:cs="DotumChe" w:hint="default"/>
      </w:rPr>
    </w:lvl>
    <w:lvl w:ilvl="2" w:tplc="04090005" w:tentative="1">
      <w:start w:val="1"/>
      <w:numFmt w:val="bullet"/>
      <w:lvlText w:val=""/>
      <w:lvlJc w:val="left"/>
      <w:pPr>
        <w:ind w:left="2160" w:hanging="360"/>
      </w:pPr>
      <w:rPr>
        <w:rFonts w:ascii="DotumChe" w:hAnsi="DotumChe" w:hint="default"/>
      </w:rPr>
    </w:lvl>
    <w:lvl w:ilvl="3" w:tplc="04090001" w:tentative="1">
      <w:start w:val="1"/>
      <w:numFmt w:val="bullet"/>
      <w:lvlText w:val=""/>
      <w:lvlJc w:val="left"/>
      <w:pPr>
        <w:ind w:left="2880" w:hanging="360"/>
      </w:pPr>
      <w:rPr>
        <w:rFonts w:ascii="等线" w:hAnsi="等线" w:hint="default"/>
      </w:rPr>
    </w:lvl>
    <w:lvl w:ilvl="4" w:tplc="04090003" w:tentative="1">
      <w:start w:val="1"/>
      <w:numFmt w:val="bullet"/>
      <w:lvlText w:val="o"/>
      <w:lvlJc w:val="left"/>
      <w:pPr>
        <w:ind w:left="3600" w:hanging="360"/>
      </w:pPr>
      <w:rPr>
        <w:rFonts w:ascii="DotumChe" w:hAnsi="DotumChe" w:cs="DotumChe" w:hint="default"/>
      </w:rPr>
    </w:lvl>
    <w:lvl w:ilvl="5" w:tplc="04090005" w:tentative="1">
      <w:start w:val="1"/>
      <w:numFmt w:val="bullet"/>
      <w:lvlText w:val=""/>
      <w:lvlJc w:val="left"/>
      <w:pPr>
        <w:ind w:left="4320" w:hanging="360"/>
      </w:pPr>
      <w:rPr>
        <w:rFonts w:ascii="DotumChe" w:hAnsi="DotumChe" w:hint="default"/>
      </w:rPr>
    </w:lvl>
    <w:lvl w:ilvl="6" w:tplc="04090001" w:tentative="1">
      <w:start w:val="1"/>
      <w:numFmt w:val="bullet"/>
      <w:lvlText w:val=""/>
      <w:lvlJc w:val="left"/>
      <w:pPr>
        <w:ind w:left="5040" w:hanging="360"/>
      </w:pPr>
      <w:rPr>
        <w:rFonts w:ascii="等线" w:hAnsi="等线" w:hint="default"/>
      </w:rPr>
    </w:lvl>
    <w:lvl w:ilvl="7" w:tplc="04090003" w:tentative="1">
      <w:start w:val="1"/>
      <w:numFmt w:val="bullet"/>
      <w:lvlText w:val="o"/>
      <w:lvlJc w:val="left"/>
      <w:pPr>
        <w:ind w:left="5760" w:hanging="360"/>
      </w:pPr>
      <w:rPr>
        <w:rFonts w:ascii="DotumChe" w:hAnsi="DotumChe" w:cs="DotumChe" w:hint="default"/>
      </w:rPr>
    </w:lvl>
    <w:lvl w:ilvl="8" w:tplc="04090005" w:tentative="1">
      <w:start w:val="1"/>
      <w:numFmt w:val="bullet"/>
      <w:lvlText w:val=""/>
      <w:lvlJc w:val="left"/>
      <w:pPr>
        <w:ind w:left="6480" w:hanging="360"/>
      </w:pPr>
      <w:rPr>
        <w:rFonts w:ascii="DotumChe" w:hAnsi="DotumChe" w:hint="default"/>
      </w:rPr>
    </w:lvl>
  </w:abstractNum>
  <w:abstractNum w:abstractNumId="41" w15:restartNumberingAfterBreak="0">
    <w:nsid w:val="7DBC60CA"/>
    <w:multiLevelType w:val="hybridMultilevel"/>
    <w:tmpl w:val="6812EDD2"/>
    <w:lvl w:ilvl="0" w:tplc="B32AF73A">
      <w:start w:val="5"/>
      <w:numFmt w:val="bullet"/>
      <w:lvlText w:val="-"/>
      <w:lvlJc w:val="left"/>
      <w:pPr>
        <w:ind w:left="360" w:hanging="360"/>
      </w:pPr>
      <w:rPr>
        <w:rFonts w:ascii="Calibri Light" w:eastAsia="Calibri Light" w:hAnsi="Calibri Light" w:cs="Calibri Light" w:hint="default"/>
      </w:rPr>
    </w:lvl>
    <w:lvl w:ilvl="1" w:tplc="04090003" w:tentative="1">
      <w:start w:val="1"/>
      <w:numFmt w:val="bullet"/>
      <w:lvlText w:val="o"/>
      <w:lvlJc w:val="left"/>
      <w:pPr>
        <w:ind w:left="1080" w:hanging="360"/>
      </w:pPr>
      <w:rPr>
        <w:rFonts w:ascii="DotumChe" w:hAnsi="DotumChe" w:cs="DotumChe" w:hint="default"/>
      </w:rPr>
    </w:lvl>
    <w:lvl w:ilvl="2" w:tplc="04090005" w:tentative="1">
      <w:start w:val="1"/>
      <w:numFmt w:val="bullet"/>
      <w:lvlText w:val=""/>
      <w:lvlJc w:val="left"/>
      <w:pPr>
        <w:ind w:left="1800" w:hanging="360"/>
      </w:pPr>
      <w:rPr>
        <w:rFonts w:ascii="DotumChe" w:hAnsi="DotumChe" w:hint="default"/>
      </w:rPr>
    </w:lvl>
    <w:lvl w:ilvl="3" w:tplc="04090001" w:tentative="1">
      <w:start w:val="1"/>
      <w:numFmt w:val="bullet"/>
      <w:lvlText w:val=""/>
      <w:lvlJc w:val="left"/>
      <w:pPr>
        <w:ind w:left="2520" w:hanging="360"/>
      </w:pPr>
      <w:rPr>
        <w:rFonts w:ascii="等线" w:hAnsi="等线" w:hint="default"/>
      </w:rPr>
    </w:lvl>
    <w:lvl w:ilvl="4" w:tplc="04090003" w:tentative="1">
      <w:start w:val="1"/>
      <w:numFmt w:val="bullet"/>
      <w:lvlText w:val="o"/>
      <w:lvlJc w:val="left"/>
      <w:pPr>
        <w:ind w:left="3240" w:hanging="360"/>
      </w:pPr>
      <w:rPr>
        <w:rFonts w:ascii="DotumChe" w:hAnsi="DotumChe" w:cs="DotumChe" w:hint="default"/>
      </w:rPr>
    </w:lvl>
    <w:lvl w:ilvl="5" w:tplc="04090005" w:tentative="1">
      <w:start w:val="1"/>
      <w:numFmt w:val="bullet"/>
      <w:lvlText w:val=""/>
      <w:lvlJc w:val="left"/>
      <w:pPr>
        <w:ind w:left="3960" w:hanging="360"/>
      </w:pPr>
      <w:rPr>
        <w:rFonts w:ascii="DotumChe" w:hAnsi="DotumChe" w:hint="default"/>
      </w:rPr>
    </w:lvl>
    <w:lvl w:ilvl="6" w:tplc="04090001" w:tentative="1">
      <w:start w:val="1"/>
      <w:numFmt w:val="bullet"/>
      <w:lvlText w:val=""/>
      <w:lvlJc w:val="left"/>
      <w:pPr>
        <w:ind w:left="4680" w:hanging="360"/>
      </w:pPr>
      <w:rPr>
        <w:rFonts w:ascii="等线" w:hAnsi="等线" w:hint="default"/>
      </w:rPr>
    </w:lvl>
    <w:lvl w:ilvl="7" w:tplc="04090003" w:tentative="1">
      <w:start w:val="1"/>
      <w:numFmt w:val="bullet"/>
      <w:lvlText w:val="o"/>
      <w:lvlJc w:val="left"/>
      <w:pPr>
        <w:ind w:left="5400" w:hanging="360"/>
      </w:pPr>
      <w:rPr>
        <w:rFonts w:ascii="DotumChe" w:hAnsi="DotumChe" w:cs="DotumChe" w:hint="default"/>
      </w:rPr>
    </w:lvl>
    <w:lvl w:ilvl="8" w:tplc="04090005" w:tentative="1">
      <w:start w:val="1"/>
      <w:numFmt w:val="bullet"/>
      <w:lvlText w:val=""/>
      <w:lvlJc w:val="left"/>
      <w:pPr>
        <w:ind w:left="6120" w:hanging="360"/>
      </w:pPr>
      <w:rPr>
        <w:rFonts w:ascii="DotumChe" w:hAnsi="DotumChe" w:hint="default"/>
      </w:rPr>
    </w:lvl>
  </w:abstractNum>
  <w:num w:numId="1">
    <w:abstractNumId w:val="0"/>
    <w:lvlOverride w:ilvl="0">
      <w:lvl w:ilvl="0">
        <w:start w:val="1"/>
        <w:numFmt w:val="bullet"/>
        <w:lvlText w:val=""/>
        <w:legacy w:legacy="1" w:legacySpace="0" w:legacyIndent="360"/>
        <w:lvlJc w:val="left"/>
        <w:pPr>
          <w:ind w:left="360" w:hanging="360"/>
        </w:pPr>
        <w:rPr>
          <w:rFonts w:ascii="等线" w:hAnsi="等线" w:hint="default"/>
        </w:rPr>
      </w:lvl>
    </w:lvlOverride>
  </w:num>
  <w:num w:numId="2">
    <w:abstractNumId w:val="0"/>
    <w:lvlOverride w:ilvl="0">
      <w:lvl w:ilvl="0">
        <w:start w:val="1"/>
        <w:numFmt w:val="bullet"/>
        <w:lvlText w:val=""/>
        <w:legacy w:legacy="1" w:legacySpace="0" w:legacyIndent="283"/>
        <w:lvlJc w:val="left"/>
        <w:pPr>
          <w:ind w:left="567" w:hanging="283"/>
        </w:pPr>
        <w:rPr>
          <w:rFonts w:ascii="等线" w:hAnsi="等线" w:hint="default"/>
        </w:rPr>
      </w:lvl>
    </w:lvlOverride>
  </w:num>
  <w:num w:numId="3">
    <w:abstractNumId w:val="3"/>
  </w:num>
  <w:num w:numId="4">
    <w:abstractNumId w:val="31"/>
  </w:num>
  <w:num w:numId="5">
    <w:abstractNumId w:val="35"/>
  </w:num>
  <w:num w:numId="6">
    <w:abstractNumId w:val="7"/>
  </w:num>
  <w:num w:numId="7">
    <w:abstractNumId w:val="26"/>
  </w:num>
  <w:num w:numId="8">
    <w:abstractNumId w:val="28"/>
  </w:num>
  <w:num w:numId="9">
    <w:abstractNumId w:val="21"/>
  </w:num>
  <w:num w:numId="10">
    <w:abstractNumId w:val="11"/>
  </w:num>
  <w:num w:numId="11">
    <w:abstractNumId w:val="19"/>
  </w:num>
  <w:num w:numId="12">
    <w:abstractNumId w:val="23"/>
  </w:num>
  <w:num w:numId="13">
    <w:abstractNumId w:val="32"/>
  </w:num>
  <w:num w:numId="14">
    <w:abstractNumId w:val="40"/>
  </w:num>
  <w:num w:numId="15">
    <w:abstractNumId w:val="1"/>
  </w:num>
  <w:num w:numId="16">
    <w:abstractNumId w:val="33"/>
  </w:num>
  <w:num w:numId="17">
    <w:abstractNumId w:val="13"/>
  </w:num>
  <w:num w:numId="18">
    <w:abstractNumId w:val="41"/>
  </w:num>
  <w:num w:numId="19">
    <w:abstractNumId w:val="15"/>
  </w:num>
  <w:num w:numId="20">
    <w:abstractNumId w:val="38"/>
  </w:num>
  <w:num w:numId="21">
    <w:abstractNumId w:val="20"/>
  </w:num>
  <w:num w:numId="22">
    <w:abstractNumId w:val="22"/>
  </w:num>
  <w:num w:numId="23">
    <w:abstractNumId w:val="10"/>
  </w:num>
  <w:num w:numId="24">
    <w:abstractNumId w:val="4"/>
  </w:num>
  <w:num w:numId="25">
    <w:abstractNumId w:val="35"/>
  </w:num>
  <w:num w:numId="26">
    <w:abstractNumId w:val="14"/>
  </w:num>
  <w:num w:numId="27">
    <w:abstractNumId w:val="6"/>
  </w:num>
  <w:num w:numId="28">
    <w:abstractNumId w:val="16"/>
  </w:num>
  <w:num w:numId="29">
    <w:abstractNumId w:val="30"/>
  </w:num>
  <w:num w:numId="30">
    <w:abstractNumId w:val="39"/>
  </w:num>
  <w:num w:numId="31">
    <w:abstractNumId w:val="37"/>
  </w:num>
  <w:num w:numId="32">
    <w:abstractNumId w:val="2"/>
  </w:num>
  <w:num w:numId="33">
    <w:abstractNumId w:val="8"/>
  </w:num>
  <w:num w:numId="34">
    <w:abstractNumId w:val="9"/>
  </w:num>
  <w:num w:numId="35">
    <w:abstractNumId w:val="17"/>
  </w:num>
  <w:num w:numId="36">
    <w:abstractNumId w:val="27"/>
  </w:num>
  <w:num w:numId="37">
    <w:abstractNumId w:val="12"/>
  </w:num>
  <w:num w:numId="38">
    <w:abstractNumId w:val="36"/>
  </w:num>
  <w:num w:numId="39">
    <w:abstractNumId w:val="18"/>
  </w:num>
  <w:num w:numId="40">
    <w:abstractNumId w:val="5"/>
  </w:num>
  <w:num w:numId="41">
    <w:abstractNumId w:val="34"/>
  </w:num>
  <w:num w:numId="42">
    <w:abstractNumId w:val="29"/>
  </w:num>
  <w:num w:numId="43">
    <w:abstractNumId w:val="24"/>
  </w:num>
  <w:num w:numId="44">
    <w:abstractNumId w:val="2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252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D19"/>
    <w:rsid w:val="00002120"/>
    <w:rsid w:val="00002387"/>
    <w:rsid w:val="00002B47"/>
    <w:rsid w:val="00002CCB"/>
    <w:rsid w:val="00002D0B"/>
    <w:rsid w:val="00007F5E"/>
    <w:rsid w:val="00015457"/>
    <w:rsid w:val="000178F0"/>
    <w:rsid w:val="000210A3"/>
    <w:rsid w:val="000215AA"/>
    <w:rsid w:val="00023F9C"/>
    <w:rsid w:val="00024C8D"/>
    <w:rsid w:val="0002704A"/>
    <w:rsid w:val="0003072C"/>
    <w:rsid w:val="00033397"/>
    <w:rsid w:val="000341CA"/>
    <w:rsid w:val="00035203"/>
    <w:rsid w:val="00036B4F"/>
    <w:rsid w:val="00036C54"/>
    <w:rsid w:val="0003710E"/>
    <w:rsid w:val="00040095"/>
    <w:rsid w:val="000418CE"/>
    <w:rsid w:val="00041CE8"/>
    <w:rsid w:val="00042F27"/>
    <w:rsid w:val="000436D4"/>
    <w:rsid w:val="00045CA5"/>
    <w:rsid w:val="00045FD4"/>
    <w:rsid w:val="000473B7"/>
    <w:rsid w:val="000506EF"/>
    <w:rsid w:val="00051113"/>
    <w:rsid w:val="00051834"/>
    <w:rsid w:val="00052B6E"/>
    <w:rsid w:val="00054A22"/>
    <w:rsid w:val="0005510F"/>
    <w:rsid w:val="000562E6"/>
    <w:rsid w:val="00062023"/>
    <w:rsid w:val="00064078"/>
    <w:rsid w:val="000655A6"/>
    <w:rsid w:val="0006564E"/>
    <w:rsid w:val="00067261"/>
    <w:rsid w:val="00070586"/>
    <w:rsid w:val="00072FD7"/>
    <w:rsid w:val="00074EC5"/>
    <w:rsid w:val="000759A7"/>
    <w:rsid w:val="00075BB6"/>
    <w:rsid w:val="00077C7D"/>
    <w:rsid w:val="000804A2"/>
    <w:rsid w:val="00080512"/>
    <w:rsid w:val="00080634"/>
    <w:rsid w:val="000820AC"/>
    <w:rsid w:val="000820DA"/>
    <w:rsid w:val="00082D21"/>
    <w:rsid w:val="00086422"/>
    <w:rsid w:val="000932B6"/>
    <w:rsid w:val="00094580"/>
    <w:rsid w:val="000951EB"/>
    <w:rsid w:val="0009554A"/>
    <w:rsid w:val="000A1431"/>
    <w:rsid w:val="000A286F"/>
    <w:rsid w:val="000A4AB1"/>
    <w:rsid w:val="000A7D92"/>
    <w:rsid w:val="000B0E09"/>
    <w:rsid w:val="000B3CB9"/>
    <w:rsid w:val="000C06FC"/>
    <w:rsid w:val="000C18C1"/>
    <w:rsid w:val="000C38A2"/>
    <w:rsid w:val="000C47C3"/>
    <w:rsid w:val="000C5CDC"/>
    <w:rsid w:val="000D31CA"/>
    <w:rsid w:val="000D4CD8"/>
    <w:rsid w:val="000D58AB"/>
    <w:rsid w:val="000D798D"/>
    <w:rsid w:val="000E0872"/>
    <w:rsid w:val="000E5230"/>
    <w:rsid w:val="000E602E"/>
    <w:rsid w:val="000E6CC5"/>
    <w:rsid w:val="000E78F0"/>
    <w:rsid w:val="000F19F9"/>
    <w:rsid w:val="000F1B90"/>
    <w:rsid w:val="000F1DF7"/>
    <w:rsid w:val="000F3CE1"/>
    <w:rsid w:val="000F60DF"/>
    <w:rsid w:val="000F64DC"/>
    <w:rsid w:val="00100D84"/>
    <w:rsid w:val="001079E3"/>
    <w:rsid w:val="00110A04"/>
    <w:rsid w:val="001110F5"/>
    <w:rsid w:val="00111180"/>
    <w:rsid w:val="00114390"/>
    <w:rsid w:val="00115331"/>
    <w:rsid w:val="00116DF6"/>
    <w:rsid w:val="00116EFB"/>
    <w:rsid w:val="00117382"/>
    <w:rsid w:val="00120D84"/>
    <w:rsid w:val="00121956"/>
    <w:rsid w:val="00121FC6"/>
    <w:rsid w:val="0012200C"/>
    <w:rsid w:val="0012200E"/>
    <w:rsid w:val="001244DD"/>
    <w:rsid w:val="00125BB9"/>
    <w:rsid w:val="00127043"/>
    <w:rsid w:val="001311D4"/>
    <w:rsid w:val="00133525"/>
    <w:rsid w:val="0013450B"/>
    <w:rsid w:val="00135C1E"/>
    <w:rsid w:val="00136437"/>
    <w:rsid w:val="00144050"/>
    <w:rsid w:val="0014453F"/>
    <w:rsid w:val="001445EB"/>
    <w:rsid w:val="0014742E"/>
    <w:rsid w:val="00151674"/>
    <w:rsid w:val="001530F1"/>
    <w:rsid w:val="00155A89"/>
    <w:rsid w:val="00156EB5"/>
    <w:rsid w:val="001613F1"/>
    <w:rsid w:val="001629FB"/>
    <w:rsid w:val="00163336"/>
    <w:rsid w:val="001662C5"/>
    <w:rsid w:val="0016770B"/>
    <w:rsid w:val="00167E12"/>
    <w:rsid w:val="00167F4A"/>
    <w:rsid w:val="001741CC"/>
    <w:rsid w:val="00181391"/>
    <w:rsid w:val="00183C93"/>
    <w:rsid w:val="00183CDC"/>
    <w:rsid w:val="00187254"/>
    <w:rsid w:val="00187D3C"/>
    <w:rsid w:val="00193CCD"/>
    <w:rsid w:val="001970EE"/>
    <w:rsid w:val="001A4854"/>
    <w:rsid w:val="001A4C42"/>
    <w:rsid w:val="001A4CC8"/>
    <w:rsid w:val="001A4DE4"/>
    <w:rsid w:val="001A68BE"/>
    <w:rsid w:val="001A72F1"/>
    <w:rsid w:val="001A7BA4"/>
    <w:rsid w:val="001B1BA0"/>
    <w:rsid w:val="001B378A"/>
    <w:rsid w:val="001B44C3"/>
    <w:rsid w:val="001B4D35"/>
    <w:rsid w:val="001B5536"/>
    <w:rsid w:val="001B6B45"/>
    <w:rsid w:val="001B6BF6"/>
    <w:rsid w:val="001C0558"/>
    <w:rsid w:val="001C0713"/>
    <w:rsid w:val="001C21C3"/>
    <w:rsid w:val="001C2A0C"/>
    <w:rsid w:val="001C58B9"/>
    <w:rsid w:val="001C789D"/>
    <w:rsid w:val="001D02C2"/>
    <w:rsid w:val="001D59F0"/>
    <w:rsid w:val="001D7501"/>
    <w:rsid w:val="001D7E48"/>
    <w:rsid w:val="001E130A"/>
    <w:rsid w:val="001E1857"/>
    <w:rsid w:val="001E3F54"/>
    <w:rsid w:val="001F0C1D"/>
    <w:rsid w:val="001F1132"/>
    <w:rsid w:val="001F14AC"/>
    <w:rsid w:val="001F168B"/>
    <w:rsid w:val="001F19D8"/>
    <w:rsid w:val="001F2AD3"/>
    <w:rsid w:val="001F68D7"/>
    <w:rsid w:val="00207940"/>
    <w:rsid w:val="00210064"/>
    <w:rsid w:val="002144D4"/>
    <w:rsid w:val="002147CE"/>
    <w:rsid w:val="002158EB"/>
    <w:rsid w:val="00216B8C"/>
    <w:rsid w:val="00216FD5"/>
    <w:rsid w:val="00220A8C"/>
    <w:rsid w:val="00220F10"/>
    <w:rsid w:val="002245D7"/>
    <w:rsid w:val="00224C47"/>
    <w:rsid w:val="002300A5"/>
    <w:rsid w:val="002347A2"/>
    <w:rsid w:val="00235F0C"/>
    <w:rsid w:val="002372BB"/>
    <w:rsid w:val="00241C9E"/>
    <w:rsid w:val="00241F6A"/>
    <w:rsid w:val="002423E4"/>
    <w:rsid w:val="00243A8E"/>
    <w:rsid w:val="00243DEA"/>
    <w:rsid w:val="00257A5F"/>
    <w:rsid w:val="0026004E"/>
    <w:rsid w:val="0026036E"/>
    <w:rsid w:val="002627A8"/>
    <w:rsid w:val="00262B1E"/>
    <w:rsid w:val="00265B09"/>
    <w:rsid w:val="0026618D"/>
    <w:rsid w:val="002665A3"/>
    <w:rsid w:val="002675F0"/>
    <w:rsid w:val="00270300"/>
    <w:rsid w:val="00272033"/>
    <w:rsid w:val="00272724"/>
    <w:rsid w:val="00272800"/>
    <w:rsid w:val="002805F8"/>
    <w:rsid w:val="002809FB"/>
    <w:rsid w:val="00280EC2"/>
    <w:rsid w:val="002810B0"/>
    <w:rsid w:val="00283019"/>
    <w:rsid w:val="002832A4"/>
    <w:rsid w:val="00285649"/>
    <w:rsid w:val="00287D43"/>
    <w:rsid w:val="00290932"/>
    <w:rsid w:val="00290B72"/>
    <w:rsid w:val="002920E7"/>
    <w:rsid w:val="00292265"/>
    <w:rsid w:val="00292F28"/>
    <w:rsid w:val="00294969"/>
    <w:rsid w:val="00295917"/>
    <w:rsid w:val="00296A0A"/>
    <w:rsid w:val="00296C35"/>
    <w:rsid w:val="002A1383"/>
    <w:rsid w:val="002A570E"/>
    <w:rsid w:val="002A5903"/>
    <w:rsid w:val="002A5F0C"/>
    <w:rsid w:val="002A696C"/>
    <w:rsid w:val="002A708B"/>
    <w:rsid w:val="002B0C84"/>
    <w:rsid w:val="002B24ED"/>
    <w:rsid w:val="002B3FFA"/>
    <w:rsid w:val="002B613A"/>
    <w:rsid w:val="002B6339"/>
    <w:rsid w:val="002B7817"/>
    <w:rsid w:val="002C1C7B"/>
    <w:rsid w:val="002C2472"/>
    <w:rsid w:val="002C35F6"/>
    <w:rsid w:val="002C7112"/>
    <w:rsid w:val="002D01D6"/>
    <w:rsid w:val="002D28D0"/>
    <w:rsid w:val="002D482F"/>
    <w:rsid w:val="002D499C"/>
    <w:rsid w:val="002D65A1"/>
    <w:rsid w:val="002E00EE"/>
    <w:rsid w:val="002E0B26"/>
    <w:rsid w:val="002E235D"/>
    <w:rsid w:val="002E2BCB"/>
    <w:rsid w:val="002E2F6C"/>
    <w:rsid w:val="002E508D"/>
    <w:rsid w:val="002E589F"/>
    <w:rsid w:val="002F3BE0"/>
    <w:rsid w:val="002F6B65"/>
    <w:rsid w:val="002F77BF"/>
    <w:rsid w:val="002F7B8A"/>
    <w:rsid w:val="003003E3"/>
    <w:rsid w:val="00301CEC"/>
    <w:rsid w:val="003107CA"/>
    <w:rsid w:val="003123B5"/>
    <w:rsid w:val="003172DC"/>
    <w:rsid w:val="003207F4"/>
    <w:rsid w:val="00320CE3"/>
    <w:rsid w:val="0032390C"/>
    <w:rsid w:val="00323BA3"/>
    <w:rsid w:val="003256BB"/>
    <w:rsid w:val="00325910"/>
    <w:rsid w:val="0033413F"/>
    <w:rsid w:val="00334967"/>
    <w:rsid w:val="00334C13"/>
    <w:rsid w:val="00335E39"/>
    <w:rsid w:val="003404A6"/>
    <w:rsid w:val="00340765"/>
    <w:rsid w:val="00344FC5"/>
    <w:rsid w:val="00345B1D"/>
    <w:rsid w:val="00347B1E"/>
    <w:rsid w:val="0035462D"/>
    <w:rsid w:val="003555D1"/>
    <w:rsid w:val="00357FDF"/>
    <w:rsid w:val="00364761"/>
    <w:rsid w:val="00365BF5"/>
    <w:rsid w:val="003661FE"/>
    <w:rsid w:val="003710CC"/>
    <w:rsid w:val="00371321"/>
    <w:rsid w:val="00373F22"/>
    <w:rsid w:val="003752D6"/>
    <w:rsid w:val="003765B8"/>
    <w:rsid w:val="003811FE"/>
    <w:rsid w:val="0038572D"/>
    <w:rsid w:val="0038628C"/>
    <w:rsid w:val="00390DF5"/>
    <w:rsid w:val="00391FB5"/>
    <w:rsid w:val="00392CB9"/>
    <w:rsid w:val="00393438"/>
    <w:rsid w:val="00393456"/>
    <w:rsid w:val="00393557"/>
    <w:rsid w:val="00396289"/>
    <w:rsid w:val="00396578"/>
    <w:rsid w:val="003A0590"/>
    <w:rsid w:val="003A12B6"/>
    <w:rsid w:val="003A14A7"/>
    <w:rsid w:val="003A162A"/>
    <w:rsid w:val="003A52CC"/>
    <w:rsid w:val="003A5B9A"/>
    <w:rsid w:val="003A5FF0"/>
    <w:rsid w:val="003A6D83"/>
    <w:rsid w:val="003A725B"/>
    <w:rsid w:val="003A7E6C"/>
    <w:rsid w:val="003B2E28"/>
    <w:rsid w:val="003B3E1C"/>
    <w:rsid w:val="003B44A4"/>
    <w:rsid w:val="003B593D"/>
    <w:rsid w:val="003B65D2"/>
    <w:rsid w:val="003B65E3"/>
    <w:rsid w:val="003C0445"/>
    <w:rsid w:val="003C1D26"/>
    <w:rsid w:val="003C3971"/>
    <w:rsid w:val="003C5039"/>
    <w:rsid w:val="003C5445"/>
    <w:rsid w:val="003C6079"/>
    <w:rsid w:val="003C6C3F"/>
    <w:rsid w:val="003C7128"/>
    <w:rsid w:val="003D2D38"/>
    <w:rsid w:val="003D329F"/>
    <w:rsid w:val="003D5277"/>
    <w:rsid w:val="003E0175"/>
    <w:rsid w:val="003E248E"/>
    <w:rsid w:val="003E3CA0"/>
    <w:rsid w:val="003E3E2A"/>
    <w:rsid w:val="003E506E"/>
    <w:rsid w:val="003E55DB"/>
    <w:rsid w:val="003E6DDD"/>
    <w:rsid w:val="003F00D1"/>
    <w:rsid w:val="003F0C23"/>
    <w:rsid w:val="003F18FE"/>
    <w:rsid w:val="003F1BD5"/>
    <w:rsid w:val="003F4AB2"/>
    <w:rsid w:val="003F5CAF"/>
    <w:rsid w:val="003F6B96"/>
    <w:rsid w:val="003F7034"/>
    <w:rsid w:val="0040197B"/>
    <w:rsid w:val="0040263B"/>
    <w:rsid w:val="004042AF"/>
    <w:rsid w:val="004045D3"/>
    <w:rsid w:val="004077D9"/>
    <w:rsid w:val="004125AC"/>
    <w:rsid w:val="00416C4C"/>
    <w:rsid w:val="00423334"/>
    <w:rsid w:val="00430723"/>
    <w:rsid w:val="00433110"/>
    <w:rsid w:val="004345EC"/>
    <w:rsid w:val="00440826"/>
    <w:rsid w:val="00441296"/>
    <w:rsid w:val="00441D06"/>
    <w:rsid w:val="00442176"/>
    <w:rsid w:val="00445378"/>
    <w:rsid w:val="00446608"/>
    <w:rsid w:val="004471C8"/>
    <w:rsid w:val="00447FB7"/>
    <w:rsid w:val="00450261"/>
    <w:rsid w:val="0045171A"/>
    <w:rsid w:val="00452748"/>
    <w:rsid w:val="00454655"/>
    <w:rsid w:val="004551A9"/>
    <w:rsid w:val="00455CB8"/>
    <w:rsid w:val="00456797"/>
    <w:rsid w:val="004644BC"/>
    <w:rsid w:val="0046465D"/>
    <w:rsid w:val="0046674A"/>
    <w:rsid w:val="004673C7"/>
    <w:rsid w:val="004714C5"/>
    <w:rsid w:val="00471993"/>
    <w:rsid w:val="00471D01"/>
    <w:rsid w:val="004730D3"/>
    <w:rsid w:val="004737F5"/>
    <w:rsid w:val="00475AE7"/>
    <w:rsid w:val="00480248"/>
    <w:rsid w:val="004813E2"/>
    <w:rsid w:val="00481813"/>
    <w:rsid w:val="004820EE"/>
    <w:rsid w:val="004821E0"/>
    <w:rsid w:val="004826B6"/>
    <w:rsid w:val="00484B49"/>
    <w:rsid w:val="00491384"/>
    <w:rsid w:val="0049180D"/>
    <w:rsid w:val="00491EB0"/>
    <w:rsid w:val="004946AD"/>
    <w:rsid w:val="004956A6"/>
    <w:rsid w:val="004A0677"/>
    <w:rsid w:val="004A06F7"/>
    <w:rsid w:val="004A1174"/>
    <w:rsid w:val="004A26DA"/>
    <w:rsid w:val="004A3F59"/>
    <w:rsid w:val="004A6830"/>
    <w:rsid w:val="004B0ED8"/>
    <w:rsid w:val="004B261D"/>
    <w:rsid w:val="004B2E1C"/>
    <w:rsid w:val="004B3468"/>
    <w:rsid w:val="004B6736"/>
    <w:rsid w:val="004B73EE"/>
    <w:rsid w:val="004B745D"/>
    <w:rsid w:val="004C0A56"/>
    <w:rsid w:val="004C1DD5"/>
    <w:rsid w:val="004C324D"/>
    <w:rsid w:val="004C4851"/>
    <w:rsid w:val="004C5191"/>
    <w:rsid w:val="004C68C7"/>
    <w:rsid w:val="004C6F89"/>
    <w:rsid w:val="004D002D"/>
    <w:rsid w:val="004D0B0B"/>
    <w:rsid w:val="004D3578"/>
    <w:rsid w:val="004D4EB7"/>
    <w:rsid w:val="004E0050"/>
    <w:rsid w:val="004E213A"/>
    <w:rsid w:val="004E4090"/>
    <w:rsid w:val="004E75EC"/>
    <w:rsid w:val="004E7FBA"/>
    <w:rsid w:val="004F0988"/>
    <w:rsid w:val="004F3340"/>
    <w:rsid w:val="004F3F93"/>
    <w:rsid w:val="004F60B0"/>
    <w:rsid w:val="005002B8"/>
    <w:rsid w:val="00500360"/>
    <w:rsid w:val="00501564"/>
    <w:rsid w:val="00502870"/>
    <w:rsid w:val="00503480"/>
    <w:rsid w:val="00503F3D"/>
    <w:rsid w:val="005044F2"/>
    <w:rsid w:val="00504582"/>
    <w:rsid w:val="00505499"/>
    <w:rsid w:val="005054A9"/>
    <w:rsid w:val="00505E75"/>
    <w:rsid w:val="00507544"/>
    <w:rsid w:val="00511590"/>
    <w:rsid w:val="005134A7"/>
    <w:rsid w:val="005141AF"/>
    <w:rsid w:val="00514500"/>
    <w:rsid w:val="00515C11"/>
    <w:rsid w:val="0051634A"/>
    <w:rsid w:val="005168AF"/>
    <w:rsid w:val="00521189"/>
    <w:rsid w:val="00522447"/>
    <w:rsid w:val="0052612A"/>
    <w:rsid w:val="0052661D"/>
    <w:rsid w:val="005278D2"/>
    <w:rsid w:val="00530098"/>
    <w:rsid w:val="0053033A"/>
    <w:rsid w:val="00530D1F"/>
    <w:rsid w:val="0053247C"/>
    <w:rsid w:val="005324ED"/>
    <w:rsid w:val="0053388B"/>
    <w:rsid w:val="00533E1F"/>
    <w:rsid w:val="00535773"/>
    <w:rsid w:val="00537DCB"/>
    <w:rsid w:val="00543E6C"/>
    <w:rsid w:val="00544ADC"/>
    <w:rsid w:val="00545074"/>
    <w:rsid w:val="0054761C"/>
    <w:rsid w:val="005543BB"/>
    <w:rsid w:val="00554680"/>
    <w:rsid w:val="00554F9C"/>
    <w:rsid w:val="00556936"/>
    <w:rsid w:val="00557EA7"/>
    <w:rsid w:val="00560516"/>
    <w:rsid w:val="0056079C"/>
    <w:rsid w:val="005624CA"/>
    <w:rsid w:val="005629CB"/>
    <w:rsid w:val="0056447E"/>
    <w:rsid w:val="00565087"/>
    <w:rsid w:val="005651CC"/>
    <w:rsid w:val="005736EB"/>
    <w:rsid w:val="00574159"/>
    <w:rsid w:val="005816B8"/>
    <w:rsid w:val="00585BAD"/>
    <w:rsid w:val="00590D48"/>
    <w:rsid w:val="00592266"/>
    <w:rsid w:val="005972CF"/>
    <w:rsid w:val="005A06C3"/>
    <w:rsid w:val="005A06E9"/>
    <w:rsid w:val="005A1194"/>
    <w:rsid w:val="005A1D90"/>
    <w:rsid w:val="005A4A90"/>
    <w:rsid w:val="005A5E74"/>
    <w:rsid w:val="005B2A2D"/>
    <w:rsid w:val="005B6486"/>
    <w:rsid w:val="005B7113"/>
    <w:rsid w:val="005B7FE3"/>
    <w:rsid w:val="005C0B69"/>
    <w:rsid w:val="005C1113"/>
    <w:rsid w:val="005C2CD5"/>
    <w:rsid w:val="005C5001"/>
    <w:rsid w:val="005C51BF"/>
    <w:rsid w:val="005C62FD"/>
    <w:rsid w:val="005C6646"/>
    <w:rsid w:val="005C67DB"/>
    <w:rsid w:val="005C6DEF"/>
    <w:rsid w:val="005D06C0"/>
    <w:rsid w:val="005D1B98"/>
    <w:rsid w:val="005D2E01"/>
    <w:rsid w:val="005D70B0"/>
    <w:rsid w:val="005D7526"/>
    <w:rsid w:val="005E1311"/>
    <w:rsid w:val="005E170F"/>
    <w:rsid w:val="005E3F95"/>
    <w:rsid w:val="005E4E9E"/>
    <w:rsid w:val="005E50FF"/>
    <w:rsid w:val="005E5918"/>
    <w:rsid w:val="005E79A3"/>
    <w:rsid w:val="005E7B19"/>
    <w:rsid w:val="005E7C29"/>
    <w:rsid w:val="005F5416"/>
    <w:rsid w:val="00601153"/>
    <w:rsid w:val="0060264B"/>
    <w:rsid w:val="00602674"/>
    <w:rsid w:val="00602AEA"/>
    <w:rsid w:val="00603912"/>
    <w:rsid w:val="006059E9"/>
    <w:rsid w:val="006061F3"/>
    <w:rsid w:val="00606DC8"/>
    <w:rsid w:val="00612965"/>
    <w:rsid w:val="00613428"/>
    <w:rsid w:val="00613439"/>
    <w:rsid w:val="00614CE6"/>
    <w:rsid w:val="00614FDF"/>
    <w:rsid w:val="0061621D"/>
    <w:rsid w:val="00617D7D"/>
    <w:rsid w:val="0062318A"/>
    <w:rsid w:val="00623F0D"/>
    <w:rsid w:val="00626373"/>
    <w:rsid w:val="00626E26"/>
    <w:rsid w:val="006271BD"/>
    <w:rsid w:val="00630390"/>
    <w:rsid w:val="00630D0C"/>
    <w:rsid w:val="0063511B"/>
    <w:rsid w:val="0063543D"/>
    <w:rsid w:val="00636143"/>
    <w:rsid w:val="00636804"/>
    <w:rsid w:val="00636D23"/>
    <w:rsid w:val="00641426"/>
    <w:rsid w:val="00641E01"/>
    <w:rsid w:val="006424E5"/>
    <w:rsid w:val="00644FAC"/>
    <w:rsid w:val="006455B4"/>
    <w:rsid w:val="00647114"/>
    <w:rsid w:val="00650445"/>
    <w:rsid w:val="006525B3"/>
    <w:rsid w:val="006613AE"/>
    <w:rsid w:val="00664579"/>
    <w:rsid w:val="006647A4"/>
    <w:rsid w:val="00665F36"/>
    <w:rsid w:val="00666177"/>
    <w:rsid w:val="006716D5"/>
    <w:rsid w:val="00672046"/>
    <w:rsid w:val="00673B68"/>
    <w:rsid w:val="006755BA"/>
    <w:rsid w:val="006758D7"/>
    <w:rsid w:val="006768E8"/>
    <w:rsid w:val="00682173"/>
    <w:rsid w:val="0068326A"/>
    <w:rsid w:val="006838A9"/>
    <w:rsid w:val="00685CF5"/>
    <w:rsid w:val="006871E6"/>
    <w:rsid w:val="00690C60"/>
    <w:rsid w:val="00690FAE"/>
    <w:rsid w:val="00691055"/>
    <w:rsid w:val="00691FE0"/>
    <w:rsid w:val="00693881"/>
    <w:rsid w:val="00695B4D"/>
    <w:rsid w:val="006966D9"/>
    <w:rsid w:val="00696E97"/>
    <w:rsid w:val="006A0CAF"/>
    <w:rsid w:val="006A0EFC"/>
    <w:rsid w:val="006A16D5"/>
    <w:rsid w:val="006A1F13"/>
    <w:rsid w:val="006A2263"/>
    <w:rsid w:val="006A307A"/>
    <w:rsid w:val="006A323F"/>
    <w:rsid w:val="006A3FCF"/>
    <w:rsid w:val="006A6B23"/>
    <w:rsid w:val="006A706A"/>
    <w:rsid w:val="006B0080"/>
    <w:rsid w:val="006B30D0"/>
    <w:rsid w:val="006B44A9"/>
    <w:rsid w:val="006B606E"/>
    <w:rsid w:val="006B6537"/>
    <w:rsid w:val="006C0DE4"/>
    <w:rsid w:val="006C11EA"/>
    <w:rsid w:val="006C3D95"/>
    <w:rsid w:val="006C45FB"/>
    <w:rsid w:val="006C4C70"/>
    <w:rsid w:val="006C74B4"/>
    <w:rsid w:val="006D503C"/>
    <w:rsid w:val="006D53AF"/>
    <w:rsid w:val="006D634A"/>
    <w:rsid w:val="006D6C19"/>
    <w:rsid w:val="006E0238"/>
    <w:rsid w:val="006E154B"/>
    <w:rsid w:val="006E19A1"/>
    <w:rsid w:val="006E1B1F"/>
    <w:rsid w:val="006E2E41"/>
    <w:rsid w:val="006E5C86"/>
    <w:rsid w:val="006E707C"/>
    <w:rsid w:val="006F04E1"/>
    <w:rsid w:val="006F21A0"/>
    <w:rsid w:val="006F38C9"/>
    <w:rsid w:val="006F761E"/>
    <w:rsid w:val="0070264C"/>
    <w:rsid w:val="00702D8F"/>
    <w:rsid w:val="007047BF"/>
    <w:rsid w:val="00707498"/>
    <w:rsid w:val="00713C44"/>
    <w:rsid w:val="00716BEE"/>
    <w:rsid w:val="007219EC"/>
    <w:rsid w:val="00721DA7"/>
    <w:rsid w:val="00723A80"/>
    <w:rsid w:val="0072610B"/>
    <w:rsid w:val="00726812"/>
    <w:rsid w:val="00727FEC"/>
    <w:rsid w:val="00734A5B"/>
    <w:rsid w:val="0074026F"/>
    <w:rsid w:val="00740430"/>
    <w:rsid w:val="007429F6"/>
    <w:rsid w:val="00744E76"/>
    <w:rsid w:val="0074565A"/>
    <w:rsid w:val="007474E0"/>
    <w:rsid w:val="007509BD"/>
    <w:rsid w:val="00752A26"/>
    <w:rsid w:val="007554FE"/>
    <w:rsid w:val="00756019"/>
    <w:rsid w:val="007579E6"/>
    <w:rsid w:val="00760C8B"/>
    <w:rsid w:val="00761F4B"/>
    <w:rsid w:val="00764DB6"/>
    <w:rsid w:val="007706E0"/>
    <w:rsid w:val="0077070E"/>
    <w:rsid w:val="00771FC1"/>
    <w:rsid w:val="00774DA4"/>
    <w:rsid w:val="0077562F"/>
    <w:rsid w:val="00781F0F"/>
    <w:rsid w:val="007847C5"/>
    <w:rsid w:val="0079126A"/>
    <w:rsid w:val="0079443C"/>
    <w:rsid w:val="00794C97"/>
    <w:rsid w:val="007A10C2"/>
    <w:rsid w:val="007A50F2"/>
    <w:rsid w:val="007A633D"/>
    <w:rsid w:val="007A650E"/>
    <w:rsid w:val="007B1050"/>
    <w:rsid w:val="007B2DF6"/>
    <w:rsid w:val="007B600E"/>
    <w:rsid w:val="007B60E3"/>
    <w:rsid w:val="007D0FCD"/>
    <w:rsid w:val="007D16C0"/>
    <w:rsid w:val="007D4AC0"/>
    <w:rsid w:val="007D7DAD"/>
    <w:rsid w:val="007E1A26"/>
    <w:rsid w:val="007E33D3"/>
    <w:rsid w:val="007E40BC"/>
    <w:rsid w:val="007E4C84"/>
    <w:rsid w:val="007F03C6"/>
    <w:rsid w:val="007F0F4A"/>
    <w:rsid w:val="007F3165"/>
    <w:rsid w:val="007F710F"/>
    <w:rsid w:val="007F7442"/>
    <w:rsid w:val="00801CBC"/>
    <w:rsid w:val="008028A4"/>
    <w:rsid w:val="008037B4"/>
    <w:rsid w:val="00804F7A"/>
    <w:rsid w:val="00811DBB"/>
    <w:rsid w:val="0081215F"/>
    <w:rsid w:val="008127CC"/>
    <w:rsid w:val="00820932"/>
    <w:rsid w:val="00823511"/>
    <w:rsid w:val="00830686"/>
    <w:rsid w:val="00830747"/>
    <w:rsid w:val="008307B4"/>
    <w:rsid w:val="008334F1"/>
    <w:rsid w:val="0083408C"/>
    <w:rsid w:val="008343F3"/>
    <w:rsid w:val="00837FCB"/>
    <w:rsid w:val="0084279E"/>
    <w:rsid w:val="00842B16"/>
    <w:rsid w:val="0084325B"/>
    <w:rsid w:val="008449BE"/>
    <w:rsid w:val="0084601D"/>
    <w:rsid w:val="00851493"/>
    <w:rsid w:val="008519F2"/>
    <w:rsid w:val="00853295"/>
    <w:rsid w:val="008551F0"/>
    <w:rsid w:val="00855761"/>
    <w:rsid w:val="00855A04"/>
    <w:rsid w:val="008578DE"/>
    <w:rsid w:val="0086151A"/>
    <w:rsid w:val="00866F36"/>
    <w:rsid w:val="00870807"/>
    <w:rsid w:val="00871C9E"/>
    <w:rsid w:val="00874221"/>
    <w:rsid w:val="00875361"/>
    <w:rsid w:val="008768CA"/>
    <w:rsid w:val="00882E1D"/>
    <w:rsid w:val="008837BE"/>
    <w:rsid w:val="0088591F"/>
    <w:rsid w:val="00887B15"/>
    <w:rsid w:val="00890601"/>
    <w:rsid w:val="0089109D"/>
    <w:rsid w:val="008922D7"/>
    <w:rsid w:val="00893187"/>
    <w:rsid w:val="00894C2E"/>
    <w:rsid w:val="00897780"/>
    <w:rsid w:val="008A1807"/>
    <w:rsid w:val="008A34A1"/>
    <w:rsid w:val="008A3FF2"/>
    <w:rsid w:val="008A48A8"/>
    <w:rsid w:val="008A4B06"/>
    <w:rsid w:val="008A4DBF"/>
    <w:rsid w:val="008A4FFB"/>
    <w:rsid w:val="008A5DE2"/>
    <w:rsid w:val="008A7D05"/>
    <w:rsid w:val="008B069C"/>
    <w:rsid w:val="008B22FD"/>
    <w:rsid w:val="008B31EF"/>
    <w:rsid w:val="008B56BA"/>
    <w:rsid w:val="008B63BF"/>
    <w:rsid w:val="008C0589"/>
    <w:rsid w:val="008C0A36"/>
    <w:rsid w:val="008C12C2"/>
    <w:rsid w:val="008C1EA1"/>
    <w:rsid w:val="008C20B3"/>
    <w:rsid w:val="008C384C"/>
    <w:rsid w:val="008C4ADC"/>
    <w:rsid w:val="008C59A8"/>
    <w:rsid w:val="008D09DB"/>
    <w:rsid w:val="008D0BF5"/>
    <w:rsid w:val="008D1144"/>
    <w:rsid w:val="008D1837"/>
    <w:rsid w:val="008D706A"/>
    <w:rsid w:val="008D7B46"/>
    <w:rsid w:val="008E0600"/>
    <w:rsid w:val="008E103F"/>
    <w:rsid w:val="008E2BB4"/>
    <w:rsid w:val="008E4451"/>
    <w:rsid w:val="008E6773"/>
    <w:rsid w:val="008F0AF8"/>
    <w:rsid w:val="008F1B53"/>
    <w:rsid w:val="008F54B7"/>
    <w:rsid w:val="008F7523"/>
    <w:rsid w:val="008F763E"/>
    <w:rsid w:val="008F7C01"/>
    <w:rsid w:val="0090121E"/>
    <w:rsid w:val="00901BA0"/>
    <w:rsid w:val="00901FED"/>
    <w:rsid w:val="0090271F"/>
    <w:rsid w:val="00902E23"/>
    <w:rsid w:val="0090359D"/>
    <w:rsid w:val="009044B9"/>
    <w:rsid w:val="00906DE2"/>
    <w:rsid w:val="009077EB"/>
    <w:rsid w:val="009114D7"/>
    <w:rsid w:val="009116CE"/>
    <w:rsid w:val="00913016"/>
    <w:rsid w:val="0091348E"/>
    <w:rsid w:val="00913EB8"/>
    <w:rsid w:val="00917CCB"/>
    <w:rsid w:val="00922C2E"/>
    <w:rsid w:val="00923ED0"/>
    <w:rsid w:val="009245EB"/>
    <w:rsid w:val="0092475D"/>
    <w:rsid w:val="00931B14"/>
    <w:rsid w:val="00932F0D"/>
    <w:rsid w:val="00933C7C"/>
    <w:rsid w:val="00941287"/>
    <w:rsid w:val="00941670"/>
    <w:rsid w:val="00942EC2"/>
    <w:rsid w:val="009438E2"/>
    <w:rsid w:val="00943C93"/>
    <w:rsid w:val="00945CCC"/>
    <w:rsid w:val="00947D57"/>
    <w:rsid w:val="00950609"/>
    <w:rsid w:val="00950C06"/>
    <w:rsid w:val="009511D2"/>
    <w:rsid w:val="00953BC9"/>
    <w:rsid w:val="00955241"/>
    <w:rsid w:val="009614F9"/>
    <w:rsid w:val="00964F36"/>
    <w:rsid w:val="009667E0"/>
    <w:rsid w:val="0097046A"/>
    <w:rsid w:val="009721FD"/>
    <w:rsid w:val="00972A85"/>
    <w:rsid w:val="00977157"/>
    <w:rsid w:val="00980225"/>
    <w:rsid w:val="00980CFD"/>
    <w:rsid w:val="00982994"/>
    <w:rsid w:val="00983F66"/>
    <w:rsid w:val="00985503"/>
    <w:rsid w:val="009873FC"/>
    <w:rsid w:val="00990301"/>
    <w:rsid w:val="00990564"/>
    <w:rsid w:val="00990D27"/>
    <w:rsid w:val="009922BD"/>
    <w:rsid w:val="00992797"/>
    <w:rsid w:val="00993084"/>
    <w:rsid w:val="009953B3"/>
    <w:rsid w:val="00995823"/>
    <w:rsid w:val="009974B3"/>
    <w:rsid w:val="009B41A4"/>
    <w:rsid w:val="009B5158"/>
    <w:rsid w:val="009C0AFC"/>
    <w:rsid w:val="009C1523"/>
    <w:rsid w:val="009C29D9"/>
    <w:rsid w:val="009C3F7B"/>
    <w:rsid w:val="009C481D"/>
    <w:rsid w:val="009C4ACD"/>
    <w:rsid w:val="009C4FA5"/>
    <w:rsid w:val="009D052D"/>
    <w:rsid w:val="009D09BF"/>
    <w:rsid w:val="009D6206"/>
    <w:rsid w:val="009E173D"/>
    <w:rsid w:val="009E2CAA"/>
    <w:rsid w:val="009E6F0B"/>
    <w:rsid w:val="009E7847"/>
    <w:rsid w:val="009F0017"/>
    <w:rsid w:val="009F37B7"/>
    <w:rsid w:val="009F5CE7"/>
    <w:rsid w:val="00A00650"/>
    <w:rsid w:val="00A02AF5"/>
    <w:rsid w:val="00A03BB7"/>
    <w:rsid w:val="00A06B47"/>
    <w:rsid w:val="00A10F02"/>
    <w:rsid w:val="00A11756"/>
    <w:rsid w:val="00A11828"/>
    <w:rsid w:val="00A134BD"/>
    <w:rsid w:val="00A14844"/>
    <w:rsid w:val="00A15BDD"/>
    <w:rsid w:val="00A164B4"/>
    <w:rsid w:val="00A169A5"/>
    <w:rsid w:val="00A17AE7"/>
    <w:rsid w:val="00A208FC"/>
    <w:rsid w:val="00A23674"/>
    <w:rsid w:val="00A23F47"/>
    <w:rsid w:val="00A26956"/>
    <w:rsid w:val="00A270F6"/>
    <w:rsid w:val="00A321FB"/>
    <w:rsid w:val="00A32373"/>
    <w:rsid w:val="00A3251B"/>
    <w:rsid w:val="00A32A69"/>
    <w:rsid w:val="00A33C4E"/>
    <w:rsid w:val="00A33ED3"/>
    <w:rsid w:val="00A3615F"/>
    <w:rsid w:val="00A4105E"/>
    <w:rsid w:val="00A4176E"/>
    <w:rsid w:val="00A4223E"/>
    <w:rsid w:val="00A466BA"/>
    <w:rsid w:val="00A47FCC"/>
    <w:rsid w:val="00A5111A"/>
    <w:rsid w:val="00A511EB"/>
    <w:rsid w:val="00A53724"/>
    <w:rsid w:val="00A5595F"/>
    <w:rsid w:val="00A55B72"/>
    <w:rsid w:val="00A617F4"/>
    <w:rsid w:val="00A62256"/>
    <w:rsid w:val="00A625C6"/>
    <w:rsid w:val="00A651E3"/>
    <w:rsid w:val="00A73129"/>
    <w:rsid w:val="00A7468F"/>
    <w:rsid w:val="00A75469"/>
    <w:rsid w:val="00A765CC"/>
    <w:rsid w:val="00A769E0"/>
    <w:rsid w:val="00A77F26"/>
    <w:rsid w:val="00A81046"/>
    <w:rsid w:val="00A82346"/>
    <w:rsid w:val="00A83551"/>
    <w:rsid w:val="00A858B4"/>
    <w:rsid w:val="00A86435"/>
    <w:rsid w:val="00A912E2"/>
    <w:rsid w:val="00A92019"/>
    <w:rsid w:val="00A92BA1"/>
    <w:rsid w:val="00A932CE"/>
    <w:rsid w:val="00A9382B"/>
    <w:rsid w:val="00A93AD6"/>
    <w:rsid w:val="00A9535C"/>
    <w:rsid w:val="00AA07C8"/>
    <w:rsid w:val="00AA191F"/>
    <w:rsid w:val="00AA2C50"/>
    <w:rsid w:val="00AA2FE3"/>
    <w:rsid w:val="00AA319E"/>
    <w:rsid w:val="00AA4F68"/>
    <w:rsid w:val="00AA50B0"/>
    <w:rsid w:val="00AA66C2"/>
    <w:rsid w:val="00AA7333"/>
    <w:rsid w:val="00AA7D08"/>
    <w:rsid w:val="00AB0DE3"/>
    <w:rsid w:val="00AB3D09"/>
    <w:rsid w:val="00AB4E91"/>
    <w:rsid w:val="00AB794E"/>
    <w:rsid w:val="00AC137F"/>
    <w:rsid w:val="00AC6BC6"/>
    <w:rsid w:val="00AC79CC"/>
    <w:rsid w:val="00AD49A0"/>
    <w:rsid w:val="00AD5C9A"/>
    <w:rsid w:val="00AD5D92"/>
    <w:rsid w:val="00AE3654"/>
    <w:rsid w:val="00AE505D"/>
    <w:rsid w:val="00AE714F"/>
    <w:rsid w:val="00AF0338"/>
    <w:rsid w:val="00AF0508"/>
    <w:rsid w:val="00AF4ABA"/>
    <w:rsid w:val="00AF7D50"/>
    <w:rsid w:val="00B01C5C"/>
    <w:rsid w:val="00B1132E"/>
    <w:rsid w:val="00B1394B"/>
    <w:rsid w:val="00B1458B"/>
    <w:rsid w:val="00B147FF"/>
    <w:rsid w:val="00B14BD7"/>
    <w:rsid w:val="00B15449"/>
    <w:rsid w:val="00B207A3"/>
    <w:rsid w:val="00B21529"/>
    <w:rsid w:val="00B21933"/>
    <w:rsid w:val="00B21B2C"/>
    <w:rsid w:val="00B233AD"/>
    <w:rsid w:val="00B25AF0"/>
    <w:rsid w:val="00B34A3E"/>
    <w:rsid w:val="00B34C9E"/>
    <w:rsid w:val="00B35BBB"/>
    <w:rsid w:val="00B41024"/>
    <w:rsid w:val="00B432A7"/>
    <w:rsid w:val="00B4692C"/>
    <w:rsid w:val="00B46FF8"/>
    <w:rsid w:val="00B524E8"/>
    <w:rsid w:val="00B52D96"/>
    <w:rsid w:val="00B5332E"/>
    <w:rsid w:val="00B53D5B"/>
    <w:rsid w:val="00B5433E"/>
    <w:rsid w:val="00B56B9A"/>
    <w:rsid w:val="00B62267"/>
    <w:rsid w:val="00B63B1E"/>
    <w:rsid w:val="00B65E07"/>
    <w:rsid w:val="00B67340"/>
    <w:rsid w:val="00B711D3"/>
    <w:rsid w:val="00B7147D"/>
    <w:rsid w:val="00B72318"/>
    <w:rsid w:val="00B73C65"/>
    <w:rsid w:val="00B749FD"/>
    <w:rsid w:val="00B75222"/>
    <w:rsid w:val="00B76611"/>
    <w:rsid w:val="00B7720E"/>
    <w:rsid w:val="00B83FDE"/>
    <w:rsid w:val="00B87C6C"/>
    <w:rsid w:val="00B90411"/>
    <w:rsid w:val="00B904BB"/>
    <w:rsid w:val="00B915F8"/>
    <w:rsid w:val="00B93086"/>
    <w:rsid w:val="00B9598D"/>
    <w:rsid w:val="00B96298"/>
    <w:rsid w:val="00B964C3"/>
    <w:rsid w:val="00B96EBD"/>
    <w:rsid w:val="00B97F5F"/>
    <w:rsid w:val="00BA19ED"/>
    <w:rsid w:val="00BA290A"/>
    <w:rsid w:val="00BA3627"/>
    <w:rsid w:val="00BA4632"/>
    <w:rsid w:val="00BA4B8D"/>
    <w:rsid w:val="00BA5403"/>
    <w:rsid w:val="00BA5AFD"/>
    <w:rsid w:val="00BA6865"/>
    <w:rsid w:val="00BA6F12"/>
    <w:rsid w:val="00BB072C"/>
    <w:rsid w:val="00BB51FE"/>
    <w:rsid w:val="00BB6356"/>
    <w:rsid w:val="00BB6F84"/>
    <w:rsid w:val="00BC0F7D"/>
    <w:rsid w:val="00BC3CA1"/>
    <w:rsid w:val="00BC44D1"/>
    <w:rsid w:val="00BC73E7"/>
    <w:rsid w:val="00BD0184"/>
    <w:rsid w:val="00BD3748"/>
    <w:rsid w:val="00BD5193"/>
    <w:rsid w:val="00BD6328"/>
    <w:rsid w:val="00BD6DA2"/>
    <w:rsid w:val="00BE0588"/>
    <w:rsid w:val="00BE3091"/>
    <w:rsid w:val="00BE3255"/>
    <w:rsid w:val="00BE547A"/>
    <w:rsid w:val="00BE67AB"/>
    <w:rsid w:val="00BF128E"/>
    <w:rsid w:val="00BF557D"/>
    <w:rsid w:val="00C00E82"/>
    <w:rsid w:val="00C02092"/>
    <w:rsid w:val="00C030FA"/>
    <w:rsid w:val="00C068A5"/>
    <w:rsid w:val="00C07AC6"/>
    <w:rsid w:val="00C10B5D"/>
    <w:rsid w:val="00C12311"/>
    <w:rsid w:val="00C13C65"/>
    <w:rsid w:val="00C1496A"/>
    <w:rsid w:val="00C150F5"/>
    <w:rsid w:val="00C16339"/>
    <w:rsid w:val="00C1675E"/>
    <w:rsid w:val="00C1706E"/>
    <w:rsid w:val="00C1726C"/>
    <w:rsid w:val="00C1782F"/>
    <w:rsid w:val="00C20766"/>
    <w:rsid w:val="00C27117"/>
    <w:rsid w:val="00C33079"/>
    <w:rsid w:val="00C366A4"/>
    <w:rsid w:val="00C421EE"/>
    <w:rsid w:val="00C4368D"/>
    <w:rsid w:val="00C44832"/>
    <w:rsid w:val="00C45231"/>
    <w:rsid w:val="00C45509"/>
    <w:rsid w:val="00C47851"/>
    <w:rsid w:val="00C47B1A"/>
    <w:rsid w:val="00C50B6F"/>
    <w:rsid w:val="00C5133E"/>
    <w:rsid w:val="00C53B1D"/>
    <w:rsid w:val="00C54C07"/>
    <w:rsid w:val="00C560EB"/>
    <w:rsid w:val="00C6185B"/>
    <w:rsid w:val="00C6265E"/>
    <w:rsid w:val="00C64A8C"/>
    <w:rsid w:val="00C66343"/>
    <w:rsid w:val="00C665EE"/>
    <w:rsid w:val="00C66B38"/>
    <w:rsid w:val="00C67D87"/>
    <w:rsid w:val="00C72747"/>
    <w:rsid w:val="00C72833"/>
    <w:rsid w:val="00C76C13"/>
    <w:rsid w:val="00C80F1D"/>
    <w:rsid w:val="00C81B69"/>
    <w:rsid w:val="00C83F4E"/>
    <w:rsid w:val="00C85E42"/>
    <w:rsid w:val="00C90DFD"/>
    <w:rsid w:val="00C914F9"/>
    <w:rsid w:val="00C92E0B"/>
    <w:rsid w:val="00C93F40"/>
    <w:rsid w:val="00C943A5"/>
    <w:rsid w:val="00C95E25"/>
    <w:rsid w:val="00CA0142"/>
    <w:rsid w:val="00CA04CD"/>
    <w:rsid w:val="00CA1735"/>
    <w:rsid w:val="00CA3D0C"/>
    <w:rsid w:val="00CA5CF0"/>
    <w:rsid w:val="00CA63DC"/>
    <w:rsid w:val="00CB35A1"/>
    <w:rsid w:val="00CB45BC"/>
    <w:rsid w:val="00CB593D"/>
    <w:rsid w:val="00CB73F7"/>
    <w:rsid w:val="00CC03B6"/>
    <w:rsid w:val="00CC4178"/>
    <w:rsid w:val="00CC6A76"/>
    <w:rsid w:val="00CD5220"/>
    <w:rsid w:val="00CD69F4"/>
    <w:rsid w:val="00CE049B"/>
    <w:rsid w:val="00CE2828"/>
    <w:rsid w:val="00CE43BC"/>
    <w:rsid w:val="00CF0265"/>
    <w:rsid w:val="00CF0796"/>
    <w:rsid w:val="00CF0A7E"/>
    <w:rsid w:val="00CF4248"/>
    <w:rsid w:val="00D00EAE"/>
    <w:rsid w:val="00D02C5A"/>
    <w:rsid w:val="00D03246"/>
    <w:rsid w:val="00D04EF9"/>
    <w:rsid w:val="00D07D8C"/>
    <w:rsid w:val="00D103F6"/>
    <w:rsid w:val="00D112DD"/>
    <w:rsid w:val="00D129E0"/>
    <w:rsid w:val="00D15A71"/>
    <w:rsid w:val="00D16B3E"/>
    <w:rsid w:val="00D24A9B"/>
    <w:rsid w:val="00D24ACF"/>
    <w:rsid w:val="00D24ED4"/>
    <w:rsid w:val="00D25E88"/>
    <w:rsid w:val="00D276E0"/>
    <w:rsid w:val="00D30B5C"/>
    <w:rsid w:val="00D3515C"/>
    <w:rsid w:val="00D36B6B"/>
    <w:rsid w:val="00D36EF6"/>
    <w:rsid w:val="00D40F46"/>
    <w:rsid w:val="00D41723"/>
    <w:rsid w:val="00D52470"/>
    <w:rsid w:val="00D547E7"/>
    <w:rsid w:val="00D548AC"/>
    <w:rsid w:val="00D56504"/>
    <w:rsid w:val="00D57972"/>
    <w:rsid w:val="00D6064E"/>
    <w:rsid w:val="00D642A9"/>
    <w:rsid w:val="00D660FB"/>
    <w:rsid w:val="00D66541"/>
    <w:rsid w:val="00D675A9"/>
    <w:rsid w:val="00D738D6"/>
    <w:rsid w:val="00D73989"/>
    <w:rsid w:val="00D74E80"/>
    <w:rsid w:val="00D755EB"/>
    <w:rsid w:val="00D75938"/>
    <w:rsid w:val="00D764E7"/>
    <w:rsid w:val="00D81256"/>
    <w:rsid w:val="00D81578"/>
    <w:rsid w:val="00D8583E"/>
    <w:rsid w:val="00D8742F"/>
    <w:rsid w:val="00D87817"/>
    <w:rsid w:val="00D87E00"/>
    <w:rsid w:val="00D90642"/>
    <w:rsid w:val="00D90AD1"/>
    <w:rsid w:val="00D9134D"/>
    <w:rsid w:val="00D921C9"/>
    <w:rsid w:val="00D92B75"/>
    <w:rsid w:val="00DA005D"/>
    <w:rsid w:val="00DA2474"/>
    <w:rsid w:val="00DA53D7"/>
    <w:rsid w:val="00DA7A03"/>
    <w:rsid w:val="00DB00A7"/>
    <w:rsid w:val="00DB0E57"/>
    <w:rsid w:val="00DB1818"/>
    <w:rsid w:val="00DB52FF"/>
    <w:rsid w:val="00DB54A5"/>
    <w:rsid w:val="00DB7023"/>
    <w:rsid w:val="00DC309B"/>
    <w:rsid w:val="00DC3D8B"/>
    <w:rsid w:val="00DC4BDD"/>
    <w:rsid w:val="00DC4DA2"/>
    <w:rsid w:val="00DC6FBB"/>
    <w:rsid w:val="00DC7B17"/>
    <w:rsid w:val="00DD0C6B"/>
    <w:rsid w:val="00DD0E22"/>
    <w:rsid w:val="00DD14E2"/>
    <w:rsid w:val="00DD4C17"/>
    <w:rsid w:val="00DD65D1"/>
    <w:rsid w:val="00DD6666"/>
    <w:rsid w:val="00DD6A73"/>
    <w:rsid w:val="00DD7E7D"/>
    <w:rsid w:val="00DE1081"/>
    <w:rsid w:val="00DE22B2"/>
    <w:rsid w:val="00DE5B53"/>
    <w:rsid w:val="00DE62D2"/>
    <w:rsid w:val="00DE7229"/>
    <w:rsid w:val="00DF10F6"/>
    <w:rsid w:val="00DF2B1F"/>
    <w:rsid w:val="00DF3428"/>
    <w:rsid w:val="00DF448E"/>
    <w:rsid w:val="00DF48B5"/>
    <w:rsid w:val="00DF62CD"/>
    <w:rsid w:val="00DF676D"/>
    <w:rsid w:val="00DF6B21"/>
    <w:rsid w:val="00DF7F08"/>
    <w:rsid w:val="00E003C2"/>
    <w:rsid w:val="00E03F63"/>
    <w:rsid w:val="00E061F1"/>
    <w:rsid w:val="00E11400"/>
    <w:rsid w:val="00E115D2"/>
    <w:rsid w:val="00E127CA"/>
    <w:rsid w:val="00E13578"/>
    <w:rsid w:val="00E1635C"/>
    <w:rsid w:val="00E16509"/>
    <w:rsid w:val="00E17378"/>
    <w:rsid w:val="00E20883"/>
    <w:rsid w:val="00E21D93"/>
    <w:rsid w:val="00E2360A"/>
    <w:rsid w:val="00E2589C"/>
    <w:rsid w:val="00E26C69"/>
    <w:rsid w:val="00E2765D"/>
    <w:rsid w:val="00E31388"/>
    <w:rsid w:val="00E31E45"/>
    <w:rsid w:val="00E321A6"/>
    <w:rsid w:val="00E322AA"/>
    <w:rsid w:val="00E331DF"/>
    <w:rsid w:val="00E3320A"/>
    <w:rsid w:val="00E33D76"/>
    <w:rsid w:val="00E378A8"/>
    <w:rsid w:val="00E402B7"/>
    <w:rsid w:val="00E40DA7"/>
    <w:rsid w:val="00E41514"/>
    <w:rsid w:val="00E43A23"/>
    <w:rsid w:val="00E44582"/>
    <w:rsid w:val="00E450B4"/>
    <w:rsid w:val="00E45C2C"/>
    <w:rsid w:val="00E47651"/>
    <w:rsid w:val="00E542AA"/>
    <w:rsid w:val="00E54A2F"/>
    <w:rsid w:val="00E5595B"/>
    <w:rsid w:val="00E6016B"/>
    <w:rsid w:val="00E60258"/>
    <w:rsid w:val="00E60466"/>
    <w:rsid w:val="00E62A46"/>
    <w:rsid w:val="00E64C67"/>
    <w:rsid w:val="00E67039"/>
    <w:rsid w:val="00E67F4B"/>
    <w:rsid w:val="00E72675"/>
    <w:rsid w:val="00E7307D"/>
    <w:rsid w:val="00E76367"/>
    <w:rsid w:val="00E765F0"/>
    <w:rsid w:val="00E77645"/>
    <w:rsid w:val="00E778B0"/>
    <w:rsid w:val="00E8104C"/>
    <w:rsid w:val="00E81413"/>
    <w:rsid w:val="00E852C7"/>
    <w:rsid w:val="00E873D5"/>
    <w:rsid w:val="00E92EA8"/>
    <w:rsid w:val="00E95110"/>
    <w:rsid w:val="00E954DE"/>
    <w:rsid w:val="00E96676"/>
    <w:rsid w:val="00E97759"/>
    <w:rsid w:val="00EA1148"/>
    <w:rsid w:val="00EA14FE"/>
    <w:rsid w:val="00EA662C"/>
    <w:rsid w:val="00EA6C7B"/>
    <w:rsid w:val="00EA7C66"/>
    <w:rsid w:val="00EB022E"/>
    <w:rsid w:val="00EB1F36"/>
    <w:rsid w:val="00EB25D8"/>
    <w:rsid w:val="00EB732D"/>
    <w:rsid w:val="00EC0713"/>
    <w:rsid w:val="00EC3DDD"/>
    <w:rsid w:val="00EC4A25"/>
    <w:rsid w:val="00ED128C"/>
    <w:rsid w:val="00ED2DC6"/>
    <w:rsid w:val="00ED72C3"/>
    <w:rsid w:val="00EE12E7"/>
    <w:rsid w:val="00EE2A0C"/>
    <w:rsid w:val="00EE35C3"/>
    <w:rsid w:val="00EE44EA"/>
    <w:rsid w:val="00EE501A"/>
    <w:rsid w:val="00EE5699"/>
    <w:rsid w:val="00EE6CD7"/>
    <w:rsid w:val="00EE735A"/>
    <w:rsid w:val="00EF0523"/>
    <w:rsid w:val="00EF1D69"/>
    <w:rsid w:val="00EF3A9D"/>
    <w:rsid w:val="00F00C19"/>
    <w:rsid w:val="00F025A2"/>
    <w:rsid w:val="00F02A77"/>
    <w:rsid w:val="00F04712"/>
    <w:rsid w:val="00F05708"/>
    <w:rsid w:val="00F05ADE"/>
    <w:rsid w:val="00F0726E"/>
    <w:rsid w:val="00F07976"/>
    <w:rsid w:val="00F128BD"/>
    <w:rsid w:val="00F129BC"/>
    <w:rsid w:val="00F13396"/>
    <w:rsid w:val="00F14769"/>
    <w:rsid w:val="00F22EC7"/>
    <w:rsid w:val="00F2570B"/>
    <w:rsid w:val="00F325C8"/>
    <w:rsid w:val="00F348E8"/>
    <w:rsid w:val="00F368F7"/>
    <w:rsid w:val="00F369C0"/>
    <w:rsid w:val="00F37CCA"/>
    <w:rsid w:val="00F41392"/>
    <w:rsid w:val="00F4614B"/>
    <w:rsid w:val="00F467FE"/>
    <w:rsid w:val="00F55FDE"/>
    <w:rsid w:val="00F5651E"/>
    <w:rsid w:val="00F60637"/>
    <w:rsid w:val="00F61E22"/>
    <w:rsid w:val="00F6282F"/>
    <w:rsid w:val="00F62B9E"/>
    <w:rsid w:val="00F63B41"/>
    <w:rsid w:val="00F643B1"/>
    <w:rsid w:val="00F653B8"/>
    <w:rsid w:val="00F66103"/>
    <w:rsid w:val="00F6724D"/>
    <w:rsid w:val="00F705D4"/>
    <w:rsid w:val="00F71498"/>
    <w:rsid w:val="00F71666"/>
    <w:rsid w:val="00F77147"/>
    <w:rsid w:val="00F800B4"/>
    <w:rsid w:val="00F80371"/>
    <w:rsid w:val="00F80969"/>
    <w:rsid w:val="00F81545"/>
    <w:rsid w:val="00F82000"/>
    <w:rsid w:val="00F820D7"/>
    <w:rsid w:val="00F93069"/>
    <w:rsid w:val="00F944B8"/>
    <w:rsid w:val="00F94654"/>
    <w:rsid w:val="00F95085"/>
    <w:rsid w:val="00F95535"/>
    <w:rsid w:val="00F958D7"/>
    <w:rsid w:val="00F962B0"/>
    <w:rsid w:val="00F96DEC"/>
    <w:rsid w:val="00FA1266"/>
    <w:rsid w:val="00FA2145"/>
    <w:rsid w:val="00FA426F"/>
    <w:rsid w:val="00FA6B37"/>
    <w:rsid w:val="00FA6D37"/>
    <w:rsid w:val="00FA6EE3"/>
    <w:rsid w:val="00FB18DE"/>
    <w:rsid w:val="00FB3C87"/>
    <w:rsid w:val="00FB479E"/>
    <w:rsid w:val="00FC1192"/>
    <w:rsid w:val="00FC1371"/>
    <w:rsid w:val="00FC3708"/>
    <w:rsid w:val="00FC463C"/>
    <w:rsid w:val="00FC5957"/>
    <w:rsid w:val="00FD12C0"/>
    <w:rsid w:val="00FD23C1"/>
    <w:rsid w:val="00FD3897"/>
    <w:rsid w:val="00FD3963"/>
    <w:rsid w:val="00FD584F"/>
    <w:rsid w:val="00FD6166"/>
    <w:rsid w:val="00FD6234"/>
    <w:rsid w:val="00FD7E43"/>
    <w:rsid w:val="00FE0D93"/>
    <w:rsid w:val="00FE192F"/>
    <w:rsid w:val="00FE1F69"/>
    <w:rsid w:val="00FE1F8C"/>
    <w:rsid w:val="00FE2981"/>
    <w:rsid w:val="00FE4383"/>
    <w:rsid w:val="00FF0A2E"/>
    <w:rsid w:val="00FF0DD7"/>
    <w:rsid w:val="00FF2174"/>
    <w:rsid w:val="00FF2A0D"/>
    <w:rsid w:val="00FF4910"/>
    <w:rsid w:val="00FF56FA"/>
    <w:rsid w:val="00FF60C7"/>
    <w:rsid w:val="00FF78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5:chartTrackingRefBased/>
  <w15:docId w15:val="{82F3EF8E-BB88-41B9-B81C-BEEA78398B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Light" w:eastAsia="DotumChe" w:hAnsi="Calibri Light" w:cs="Calibri Light"/>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90FAE"/>
    <w:pPr>
      <w:spacing w:after="180"/>
    </w:pPr>
    <w:rPr>
      <w:lang w:val="en-GB" w:eastAsia="en-US"/>
    </w:rPr>
  </w:style>
  <w:style w:type="paragraph" w:styleId="1">
    <w:name w:val="heading 1"/>
    <w:next w:val="a"/>
    <w:qFormat/>
    <w:rsid w:val="00484B49"/>
    <w:pPr>
      <w:keepNext/>
      <w:keepLines/>
      <w:pBdr>
        <w:top w:val="single" w:sz="12" w:space="3" w:color="auto"/>
      </w:pBdr>
      <w:spacing w:before="240" w:after="180"/>
      <w:ind w:left="1134" w:hanging="1134"/>
      <w:outlineLvl w:val="0"/>
    </w:pPr>
    <w:rPr>
      <w:sz w:val="36"/>
      <w:lang w:val="en-GB" w:eastAsia="en-US"/>
    </w:rPr>
  </w:style>
  <w:style w:type="paragraph" w:styleId="2">
    <w:name w:val="heading 2"/>
    <w:basedOn w:val="1"/>
    <w:next w:val="a"/>
    <w:link w:val="2Char"/>
    <w:qFormat/>
    <w:rsid w:val="00484B49"/>
    <w:pPr>
      <w:pBdr>
        <w:top w:val="none" w:sz="0" w:space="0" w:color="auto"/>
      </w:pBdr>
      <w:spacing w:before="180"/>
      <w:outlineLvl w:val="1"/>
    </w:pPr>
    <w:rPr>
      <w:sz w:val="32"/>
    </w:rPr>
  </w:style>
  <w:style w:type="paragraph" w:styleId="3">
    <w:name w:val="heading 3"/>
    <w:basedOn w:val="2"/>
    <w:next w:val="a"/>
    <w:link w:val="3Char"/>
    <w:qFormat/>
    <w:rsid w:val="00484B49"/>
    <w:pPr>
      <w:spacing w:before="120"/>
      <w:outlineLvl w:val="2"/>
    </w:pPr>
    <w:rPr>
      <w:sz w:val="28"/>
    </w:rPr>
  </w:style>
  <w:style w:type="paragraph" w:styleId="4">
    <w:name w:val="heading 4"/>
    <w:basedOn w:val="3"/>
    <w:next w:val="a"/>
    <w:link w:val="4Char"/>
    <w:qFormat/>
    <w:rsid w:val="00484B49"/>
    <w:pPr>
      <w:ind w:left="1418" w:hanging="1418"/>
      <w:outlineLvl w:val="3"/>
    </w:pPr>
    <w:rPr>
      <w:sz w:val="24"/>
    </w:rPr>
  </w:style>
  <w:style w:type="paragraph" w:styleId="5">
    <w:name w:val="heading 5"/>
    <w:basedOn w:val="4"/>
    <w:next w:val="a"/>
    <w:qFormat/>
    <w:rsid w:val="00484B49"/>
    <w:pPr>
      <w:ind w:left="1701" w:hanging="1701"/>
      <w:outlineLvl w:val="4"/>
    </w:pPr>
    <w:rPr>
      <w:sz w:val="22"/>
    </w:rPr>
  </w:style>
  <w:style w:type="paragraph" w:styleId="6">
    <w:name w:val="heading 6"/>
    <w:basedOn w:val="H6"/>
    <w:next w:val="a"/>
    <w:qFormat/>
    <w:rsid w:val="00484B49"/>
    <w:pPr>
      <w:outlineLvl w:val="5"/>
    </w:pPr>
  </w:style>
  <w:style w:type="paragraph" w:styleId="7">
    <w:name w:val="heading 7"/>
    <w:basedOn w:val="H6"/>
    <w:next w:val="a"/>
    <w:qFormat/>
    <w:rsid w:val="00484B49"/>
    <w:pPr>
      <w:outlineLvl w:val="6"/>
    </w:pPr>
  </w:style>
  <w:style w:type="paragraph" w:styleId="8">
    <w:name w:val="heading 8"/>
    <w:basedOn w:val="1"/>
    <w:next w:val="a"/>
    <w:qFormat/>
    <w:rsid w:val="00484B49"/>
    <w:pPr>
      <w:ind w:left="0" w:firstLine="0"/>
      <w:outlineLvl w:val="7"/>
    </w:pPr>
  </w:style>
  <w:style w:type="paragraph" w:styleId="9">
    <w:name w:val="heading 9"/>
    <w:basedOn w:val="8"/>
    <w:next w:val="a"/>
    <w:qFormat/>
    <w:rsid w:val="00484B49"/>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484B49"/>
    <w:pPr>
      <w:ind w:left="1985" w:hanging="1985"/>
      <w:outlineLvl w:val="9"/>
    </w:pPr>
    <w:rPr>
      <w:sz w:val="20"/>
    </w:rPr>
  </w:style>
  <w:style w:type="paragraph" w:styleId="90">
    <w:name w:val="toc 9"/>
    <w:basedOn w:val="80"/>
    <w:uiPriority w:val="39"/>
    <w:rsid w:val="00484B49"/>
    <w:pPr>
      <w:ind w:left="1418" w:hanging="1418"/>
    </w:pPr>
  </w:style>
  <w:style w:type="paragraph" w:styleId="80">
    <w:name w:val="toc 8"/>
    <w:basedOn w:val="10"/>
    <w:uiPriority w:val="39"/>
    <w:rsid w:val="00484B49"/>
    <w:pPr>
      <w:spacing w:before="180"/>
      <w:ind w:left="2693" w:hanging="2693"/>
    </w:pPr>
    <w:rPr>
      <w:b/>
    </w:rPr>
  </w:style>
  <w:style w:type="paragraph" w:styleId="10">
    <w:name w:val="toc 1"/>
    <w:uiPriority w:val="39"/>
    <w:rsid w:val="00484B4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rsid w:val="00484B49"/>
    <w:pPr>
      <w:keepLines/>
      <w:tabs>
        <w:tab w:val="center" w:pos="4536"/>
        <w:tab w:val="right" w:pos="9072"/>
      </w:tabs>
    </w:pPr>
    <w:rPr>
      <w:noProof/>
    </w:rPr>
  </w:style>
  <w:style w:type="character" w:customStyle="1" w:styleId="ZGSM">
    <w:name w:val="ZGSM"/>
    <w:rsid w:val="00484B49"/>
  </w:style>
  <w:style w:type="paragraph" w:styleId="a3">
    <w:name w:val="header"/>
    <w:rsid w:val="00484B49"/>
    <w:pPr>
      <w:widowControl w:val="0"/>
      <w:overflowPunct w:val="0"/>
      <w:autoSpaceDE w:val="0"/>
      <w:autoSpaceDN w:val="0"/>
      <w:adjustRightInd w:val="0"/>
      <w:textAlignment w:val="baseline"/>
    </w:pPr>
    <w:rPr>
      <w:b/>
      <w:noProof/>
      <w:sz w:val="18"/>
      <w:lang w:val="en-GB" w:eastAsia="ja-JP"/>
    </w:rPr>
  </w:style>
  <w:style w:type="paragraph" w:customStyle="1" w:styleId="ZD">
    <w:name w:val="ZD"/>
    <w:rsid w:val="00484B49"/>
    <w:pPr>
      <w:framePr w:wrap="notBeside" w:vAnchor="page" w:hAnchor="margin" w:y="15764"/>
      <w:widowControl w:val="0"/>
    </w:pPr>
    <w:rPr>
      <w:noProof/>
      <w:sz w:val="32"/>
      <w:lang w:val="en-GB" w:eastAsia="en-US"/>
    </w:rPr>
  </w:style>
  <w:style w:type="paragraph" w:styleId="50">
    <w:name w:val="toc 5"/>
    <w:basedOn w:val="40"/>
    <w:uiPriority w:val="39"/>
    <w:rsid w:val="00484B49"/>
    <w:pPr>
      <w:ind w:left="1701" w:hanging="1701"/>
    </w:pPr>
  </w:style>
  <w:style w:type="paragraph" w:styleId="40">
    <w:name w:val="toc 4"/>
    <w:basedOn w:val="30"/>
    <w:uiPriority w:val="39"/>
    <w:rsid w:val="00484B49"/>
    <w:pPr>
      <w:ind w:left="1418" w:hanging="1418"/>
    </w:pPr>
  </w:style>
  <w:style w:type="paragraph" w:styleId="30">
    <w:name w:val="toc 3"/>
    <w:basedOn w:val="20"/>
    <w:uiPriority w:val="39"/>
    <w:rsid w:val="00484B49"/>
    <w:pPr>
      <w:ind w:left="1134" w:hanging="1134"/>
    </w:pPr>
  </w:style>
  <w:style w:type="paragraph" w:styleId="20">
    <w:name w:val="toc 2"/>
    <w:basedOn w:val="10"/>
    <w:uiPriority w:val="39"/>
    <w:rsid w:val="00484B49"/>
    <w:pPr>
      <w:keepNext w:val="0"/>
      <w:spacing w:before="0"/>
      <w:ind w:left="851" w:hanging="851"/>
    </w:pPr>
    <w:rPr>
      <w:sz w:val="20"/>
    </w:rPr>
  </w:style>
  <w:style w:type="paragraph" w:styleId="a4">
    <w:name w:val="footer"/>
    <w:basedOn w:val="a3"/>
    <w:rsid w:val="00484B49"/>
    <w:pPr>
      <w:jc w:val="center"/>
    </w:pPr>
    <w:rPr>
      <w:i/>
    </w:rPr>
  </w:style>
  <w:style w:type="paragraph" w:customStyle="1" w:styleId="TT">
    <w:name w:val="TT"/>
    <w:basedOn w:val="1"/>
    <w:next w:val="a"/>
    <w:rsid w:val="00484B49"/>
    <w:pPr>
      <w:outlineLvl w:val="9"/>
    </w:pPr>
  </w:style>
  <w:style w:type="paragraph" w:customStyle="1" w:styleId="NF">
    <w:name w:val="NF"/>
    <w:basedOn w:val="NO"/>
    <w:rsid w:val="00484B49"/>
    <w:pPr>
      <w:keepNext/>
      <w:spacing w:after="0"/>
    </w:pPr>
    <w:rPr>
      <w:sz w:val="18"/>
    </w:rPr>
  </w:style>
  <w:style w:type="paragraph" w:customStyle="1" w:styleId="NO">
    <w:name w:val="NO"/>
    <w:basedOn w:val="a"/>
    <w:link w:val="NOChar"/>
    <w:rsid w:val="00484B49"/>
    <w:pPr>
      <w:keepLines/>
      <w:ind w:left="1135" w:hanging="851"/>
    </w:pPr>
  </w:style>
  <w:style w:type="paragraph" w:customStyle="1" w:styleId="PL">
    <w:name w:val="PL"/>
    <w:rsid w:val="00484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DotumChe" w:hAnsi="DotumChe"/>
      <w:noProof/>
      <w:sz w:val="16"/>
      <w:lang w:val="en-GB" w:eastAsia="en-US"/>
    </w:rPr>
  </w:style>
  <w:style w:type="paragraph" w:customStyle="1" w:styleId="TAR">
    <w:name w:val="TAR"/>
    <w:basedOn w:val="TAL"/>
    <w:rsid w:val="00484B49"/>
    <w:pPr>
      <w:jc w:val="right"/>
    </w:pPr>
  </w:style>
  <w:style w:type="paragraph" w:customStyle="1" w:styleId="TAL">
    <w:name w:val="TAL"/>
    <w:basedOn w:val="a"/>
    <w:link w:val="TALCar"/>
    <w:rsid w:val="00484B49"/>
    <w:pPr>
      <w:keepNext/>
      <w:keepLines/>
      <w:spacing w:after="0"/>
    </w:pPr>
    <w:rPr>
      <w:sz w:val="18"/>
    </w:rPr>
  </w:style>
  <w:style w:type="paragraph" w:customStyle="1" w:styleId="TAH">
    <w:name w:val="TAH"/>
    <w:basedOn w:val="TAC"/>
    <w:link w:val="TAHChar"/>
    <w:rsid w:val="00484B49"/>
    <w:rPr>
      <w:b/>
    </w:rPr>
  </w:style>
  <w:style w:type="paragraph" w:customStyle="1" w:styleId="TAC">
    <w:name w:val="TAC"/>
    <w:basedOn w:val="TAL"/>
    <w:link w:val="TACChar"/>
    <w:rsid w:val="00484B49"/>
    <w:pPr>
      <w:jc w:val="center"/>
    </w:pPr>
  </w:style>
  <w:style w:type="paragraph" w:customStyle="1" w:styleId="LD">
    <w:name w:val="LD"/>
    <w:rsid w:val="00484B49"/>
    <w:pPr>
      <w:keepNext/>
      <w:keepLines/>
      <w:spacing w:line="180" w:lineRule="exact"/>
    </w:pPr>
    <w:rPr>
      <w:rFonts w:ascii="DotumChe" w:hAnsi="DotumChe"/>
      <w:noProof/>
      <w:lang w:val="en-GB" w:eastAsia="en-US"/>
    </w:rPr>
  </w:style>
  <w:style w:type="paragraph" w:customStyle="1" w:styleId="EX">
    <w:name w:val="EX"/>
    <w:basedOn w:val="a"/>
    <w:rsid w:val="00484B49"/>
    <w:pPr>
      <w:keepLines/>
      <w:ind w:left="1702" w:hanging="1418"/>
    </w:pPr>
  </w:style>
  <w:style w:type="paragraph" w:customStyle="1" w:styleId="FP">
    <w:name w:val="FP"/>
    <w:basedOn w:val="a"/>
    <w:rsid w:val="00484B49"/>
    <w:pPr>
      <w:spacing w:after="0"/>
    </w:pPr>
  </w:style>
  <w:style w:type="paragraph" w:customStyle="1" w:styleId="NW">
    <w:name w:val="NW"/>
    <w:basedOn w:val="NO"/>
    <w:rsid w:val="00484B49"/>
    <w:pPr>
      <w:spacing w:after="0"/>
    </w:pPr>
  </w:style>
  <w:style w:type="paragraph" w:customStyle="1" w:styleId="EW">
    <w:name w:val="EW"/>
    <w:basedOn w:val="EX"/>
    <w:rsid w:val="00484B49"/>
    <w:pPr>
      <w:spacing w:after="0"/>
    </w:pPr>
  </w:style>
  <w:style w:type="paragraph" w:customStyle="1" w:styleId="B1">
    <w:name w:val="B1"/>
    <w:basedOn w:val="a"/>
    <w:link w:val="B1Char1"/>
    <w:qFormat/>
    <w:rsid w:val="00484B49"/>
    <w:pPr>
      <w:ind w:left="568" w:hanging="284"/>
    </w:pPr>
  </w:style>
  <w:style w:type="paragraph" w:styleId="60">
    <w:name w:val="toc 6"/>
    <w:basedOn w:val="50"/>
    <w:next w:val="a"/>
    <w:semiHidden/>
    <w:rsid w:val="00484B49"/>
    <w:pPr>
      <w:ind w:left="1985" w:hanging="1985"/>
    </w:pPr>
  </w:style>
  <w:style w:type="paragraph" w:styleId="70">
    <w:name w:val="toc 7"/>
    <w:basedOn w:val="60"/>
    <w:next w:val="a"/>
    <w:semiHidden/>
    <w:rsid w:val="00484B49"/>
    <w:pPr>
      <w:ind w:left="2268" w:hanging="2268"/>
    </w:pPr>
  </w:style>
  <w:style w:type="paragraph" w:customStyle="1" w:styleId="EditorsNote">
    <w:name w:val="Editor's Note"/>
    <w:basedOn w:val="NO"/>
    <w:rsid w:val="00484B49"/>
    <w:rPr>
      <w:color w:val="FF0000"/>
    </w:rPr>
  </w:style>
  <w:style w:type="paragraph" w:customStyle="1" w:styleId="TH">
    <w:name w:val="TH"/>
    <w:basedOn w:val="a"/>
    <w:link w:val="THChar"/>
    <w:rsid w:val="00484B49"/>
    <w:pPr>
      <w:keepNext/>
      <w:keepLines/>
      <w:spacing w:before="60"/>
      <w:jc w:val="center"/>
    </w:pPr>
    <w:rPr>
      <w:b/>
    </w:rPr>
  </w:style>
  <w:style w:type="paragraph" w:customStyle="1" w:styleId="ZA">
    <w:name w:val="ZA"/>
    <w:rsid w:val="00484B49"/>
    <w:pPr>
      <w:framePr w:w="10206" w:h="794" w:hRule="exact" w:wrap="notBeside" w:vAnchor="page" w:hAnchor="margin" w:y="1135"/>
      <w:widowControl w:val="0"/>
      <w:pBdr>
        <w:bottom w:val="single" w:sz="12" w:space="1" w:color="auto"/>
      </w:pBdr>
      <w:jc w:val="right"/>
    </w:pPr>
    <w:rPr>
      <w:noProof/>
      <w:sz w:val="40"/>
      <w:lang w:val="en-GB" w:eastAsia="en-US"/>
    </w:rPr>
  </w:style>
  <w:style w:type="paragraph" w:customStyle="1" w:styleId="ZB">
    <w:name w:val="ZB"/>
    <w:rsid w:val="00484B49"/>
    <w:pPr>
      <w:framePr w:w="10206" w:h="284" w:hRule="exact" w:wrap="notBeside" w:vAnchor="page" w:hAnchor="margin" w:y="1986"/>
      <w:widowControl w:val="0"/>
      <w:ind w:right="28"/>
      <w:jc w:val="right"/>
    </w:pPr>
    <w:rPr>
      <w:i/>
      <w:noProof/>
      <w:lang w:val="en-GB" w:eastAsia="en-US"/>
    </w:rPr>
  </w:style>
  <w:style w:type="paragraph" w:customStyle="1" w:styleId="ZT">
    <w:name w:val="ZT"/>
    <w:rsid w:val="00484B49"/>
    <w:pPr>
      <w:framePr w:wrap="notBeside" w:hAnchor="margin" w:yAlign="center"/>
      <w:widowControl w:val="0"/>
      <w:spacing w:line="240" w:lineRule="atLeast"/>
      <w:jc w:val="right"/>
    </w:pPr>
    <w:rPr>
      <w:b/>
      <w:sz w:val="34"/>
      <w:lang w:val="en-GB" w:eastAsia="en-US"/>
    </w:rPr>
  </w:style>
  <w:style w:type="paragraph" w:customStyle="1" w:styleId="ZU">
    <w:name w:val="ZU"/>
    <w:rsid w:val="00484B49"/>
    <w:pPr>
      <w:framePr w:w="10206" w:wrap="notBeside" w:vAnchor="page" w:hAnchor="margin" w:y="6238"/>
      <w:widowControl w:val="0"/>
      <w:pBdr>
        <w:top w:val="single" w:sz="12" w:space="1" w:color="auto"/>
      </w:pBdr>
      <w:jc w:val="right"/>
    </w:pPr>
    <w:rPr>
      <w:noProof/>
      <w:lang w:val="en-GB" w:eastAsia="en-US"/>
    </w:rPr>
  </w:style>
  <w:style w:type="paragraph" w:customStyle="1" w:styleId="TAN">
    <w:name w:val="TAN"/>
    <w:basedOn w:val="TAL"/>
    <w:rsid w:val="00484B49"/>
    <w:pPr>
      <w:ind w:left="851" w:hanging="851"/>
    </w:pPr>
  </w:style>
  <w:style w:type="paragraph" w:customStyle="1" w:styleId="ZH">
    <w:name w:val="ZH"/>
    <w:rsid w:val="00484B49"/>
    <w:pPr>
      <w:framePr w:wrap="notBeside" w:vAnchor="page" w:hAnchor="margin" w:xAlign="center" w:y="6805"/>
      <w:widowControl w:val="0"/>
    </w:pPr>
    <w:rPr>
      <w:noProof/>
      <w:lang w:val="en-GB" w:eastAsia="en-US"/>
    </w:rPr>
  </w:style>
  <w:style w:type="paragraph" w:customStyle="1" w:styleId="TF">
    <w:name w:val="TF"/>
    <w:basedOn w:val="TH"/>
    <w:link w:val="TFZchn"/>
    <w:rsid w:val="00484B49"/>
    <w:pPr>
      <w:keepNext w:val="0"/>
      <w:spacing w:before="0" w:after="240"/>
    </w:pPr>
  </w:style>
  <w:style w:type="paragraph" w:customStyle="1" w:styleId="ZG">
    <w:name w:val="ZG"/>
    <w:rsid w:val="00484B49"/>
    <w:pPr>
      <w:framePr w:wrap="notBeside" w:vAnchor="page" w:hAnchor="margin" w:xAlign="right" w:y="6805"/>
      <w:widowControl w:val="0"/>
      <w:jc w:val="right"/>
    </w:pPr>
    <w:rPr>
      <w:noProof/>
      <w:lang w:val="en-GB" w:eastAsia="en-US"/>
    </w:rPr>
  </w:style>
  <w:style w:type="paragraph" w:customStyle="1" w:styleId="B2">
    <w:name w:val="B2"/>
    <w:basedOn w:val="a"/>
    <w:link w:val="B2Char"/>
    <w:qFormat/>
    <w:rsid w:val="00484B49"/>
    <w:pPr>
      <w:ind w:left="851" w:hanging="284"/>
    </w:pPr>
  </w:style>
  <w:style w:type="paragraph" w:customStyle="1" w:styleId="B3">
    <w:name w:val="B3"/>
    <w:basedOn w:val="a"/>
    <w:link w:val="B3Char2"/>
    <w:qFormat/>
    <w:rsid w:val="00484B49"/>
    <w:pPr>
      <w:ind w:left="1135" w:hanging="284"/>
    </w:pPr>
  </w:style>
  <w:style w:type="paragraph" w:customStyle="1" w:styleId="B4">
    <w:name w:val="B4"/>
    <w:basedOn w:val="a"/>
    <w:rsid w:val="00484B49"/>
    <w:pPr>
      <w:ind w:left="1418" w:hanging="284"/>
    </w:pPr>
  </w:style>
  <w:style w:type="paragraph" w:customStyle="1" w:styleId="B5">
    <w:name w:val="B5"/>
    <w:basedOn w:val="a"/>
    <w:rsid w:val="00484B49"/>
    <w:pPr>
      <w:ind w:left="1702" w:hanging="284"/>
    </w:pPr>
  </w:style>
  <w:style w:type="paragraph" w:customStyle="1" w:styleId="ZTD">
    <w:name w:val="ZTD"/>
    <w:basedOn w:val="ZB"/>
    <w:rsid w:val="00484B49"/>
    <w:pPr>
      <w:framePr w:hRule="auto" w:wrap="notBeside" w:y="852"/>
    </w:pPr>
    <w:rPr>
      <w:i w:val="0"/>
      <w:sz w:val="40"/>
    </w:rPr>
  </w:style>
  <w:style w:type="paragraph" w:customStyle="1" w:styleId="ZV">
    <w:name w:val="ZV"/>
    <w:basedOn w:val="ZU"/>
    <w:rsid w:val="00484B49"/>
    <w:pPr>
      <w:framePr w:wrap="notBeside" w:y="16161"/>
    </w:pPr>
  </w:style>
  <w:style w:type="paragraph" w:customStyle="1" w:styleId="TAJ">
    <w:name w:val="TAJ"/>
    <w:basedOn w:val="TH"/>
    <w:rsid w:val="00484B49"/>
  </w:style>
  <w:style w:type="paragraph" w:customStyle="1" w:styleId="Guidance">
    <w:name w:val="Guidance"/>
    <w:basedOn w:val="a"/>
    <w:rsid w:val="00484B49"/>
    <w:rPr>
      <w:i/>
      <w:color w:val="0000FF"/>
    </w:rPr>
  </w:style>
  <w:style w:type="paragraph" w:styleId="a5">
    <w:name w:val="Balloon Text"/>
    <w:basedOn w:val="a"/>
    <w:link w:val="Char"/>
    <w:rsid w:val="004F0988"/>
    <w:pPr>
      <w:spacing w:after="0"/>
    </w:pPr>
    <w:rPr>
      <w:rFonts w:ascii="等线" w:hAnsi="等线" w:cs="等线"/>
      <w:sz w:val="18"/>
      <w:szCs w:val="18"/>
    </w:rPr>
  </w:style>
  <w:style w:type="character" w:customStyle="1" w:styleId="Char">
    <w:name w:val="批注框文本 Char"/>
    <w:link w:val="a5"/>
    <w:rsid w:val="004F0988"/>
    <w:rPr>
      <w:rFonts w:ascii="等线" w:hAnsi="等线" w:cs="等线"/>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paragraph" w:styleId="a8">
    <w:name w:val="Document Map"/>
    <w:basedOn w:val="a"/>
    <w:link w:val="Char0"/>
    <w:rsid w:val="00094580"/>
    <w:rPr>
      <w:rFonts w:ascii="等线" w:eastAsia="等线"/>
      <w:sz w:val="18"/>
      <w:szCs w:val="18"/>
    </w:rPr>
  </w:style>
  <w:style w:type="character" w:customStyle="1" w:styleId="Char0">
    <w:name w:val="文档结构图 Char"/>
    <w:link w:val="a8"/>
    <w:rsid w:val="00094580"/>
    <w:rPr>
      <w:rFonts w:ascii="等线" w:eastAsia="等线"/>
      <w:sz w:val="18"/>
      <w:szCs w:val="18"/>
      <w:lang w:eastAsia="en-US"/>
    </w:rPr>
  </w:style>
  <w:style w:type="character" w:styleId="a9">
    <w:name w:val="annotation reference"/>
    <w:qFormat/>
    <w:rsid w:val="00630D0C"/>
    <w:rPr>
      <w:sz w:val="21"/>
      <w:szCs w:val="21"/>
    </w:rPr>
  </w:style>
  <w:style w:type="paragraph" w:styleId="aa">
    <w:name w:val="annotation text"/>
    <w:basedOn w:val="a"/>
    <w:link w:val="Char1"/>
    <w:uiPriority w:val="99"/>
    <w:qFormat/>
    <w:rsid w:val="00630D0C"/>
  </w:style>
  <w:style w:type="character" w:customStyle="1" w:styleId="Char1">
    <w:name w:val="批注文字 Char"/>
    <w:link w:val="aa"/>
    <w:uiPriority w:val="99"/>
    <w:qFormat/>
    <w:rsid w:val="00630D0C"/>
    <w:rPr>
      <w:lang w:eastAsia="en-US"/>
    </w:rPr>
  </w:style>
  <w:style w:type="paragraph" w:styleId="ab">
    <w:name w:val="annotation subject"/>
    <w:basedOn w:val="aa"/>
    <w:next w:val="aa"/>
    <w:link w:val="Char2"/>
    <w:rsid w:val="00630D0C"/>
    <w:rPr>
      <w:b/>
      <w:bCs/>
    </w:rPr>
  </w:style>
  <w:style w:type="character" w:customStyle="1" w:styleId="Char2">
    <w:name w:val="批注主题 Char"/>
    <w:link w:val="ab"/>
    <w:rsid w:val="00630D0C"/>
    <w:rPr>
      <w:b/>
      <w:bCs/>
      <w:lang w:eastAsia="en-US"/>
    </w:rPr>
  </w:style>
  <w:style w:type="character" w:customStyle="1" w:styleId="NOChar">
    <w:name w:val="NO Char"/>
    <w:link w:val="NO"/>
    <w:locked/>
    <w:rsid w:val="00CA63DC"/>
    <w:rPr>
      <w:lang w:eastAsia="en-US"/>
    </w:rPr>
  </w:style>
  <w:style w:type="character" w:customStyle="1" w:styleId="B1Char1">
    <w:name w:val="B1 Char1"/>
    <w:link w:val="B1"/>
    <w:locked/>
    <w:rsid w:val="00CA63DC"/>
    <w:rPr>
      <w:lang w:eastAsia="en-US"/>
    </w:rPr>
  </w:style>
  <w:style w:type="character" w:customStyle="1" w:styleId="B2Char">
    <w:name w:val="B2 Char"/>
    <w:link w:val="B2"/>
    <w:qFormat/>
    <w:locked/>
    <w:rsid w:val="00CA63DC"/>
    <w:rPr>
      <w:lang w:eastAsia="en-US"/>
    </w:rPr>
  </w:style>
  <w:style w:type="character" w:customStyle="1" w:styleId="3Char">
    <w:name w:val="标题 3 Char"/>
    <w:link w:val="3"/>
    <w:rsid w:val="006B44A9"/>
    <w:rPr>
      <w:rFonts w:ascii="Calibri Light" w:hAnsi="Calibri Light"/>
      <w:sz w:val="28"/>
      <w:lang w:eastAsia="en-US"/>
    </w:rPr>
  </w:style>
  <w:style w:type="character" w:customStyle="1" w:styleId="B1Char">
    <w:name w:val="B1 Char"/>
    <w:rsid w:val="0052612A"/>
    <w:rPr>
      <w:lang w:eastAsia="en-US"/>
    </w:rPr>
  </w:style>
  <w:style w:type="character" w:customStyle="1" w:styleId="2Char">
    <w:name w:val="标题 2 Char"/>
    <w:link w:val="2"/>
    <w:rsid w:val="002245D7"/>
    <w:rPr>
      <w:rFonts w:ascii="Calibri Light" w:hAnsi="Calibri Light"/>
      <w:sz w:val="32"/>
      <w:lang w:eastAsia="en-US"/>
    </w:rPr>
  </w:style>
  <w:style w:type="paragraph" w:styleId="ac">
    <w:name w:val="List Paragraph"/>
    <w:aliases w:val="- Bullets,リスト段落,?? ??,?????,????,Lista1"/>
    <w:basedOn w:val="a"/>
    <w:link w:val="Char3"/>
    <w:uiPriority w:val="34"/>
    <w:qFormat/>
    <w:rsid w:val="00BA4632"/>
    <w:pPr>
      <w:overflowPunct w:val="0"/>
      <w:autoSpaceDE w:val="0"/>
      <w:autoSpaceDN w:val="0"/>
      <w:adjustRightInd w:val="0"/>
      <w:ind w:left="720"/>
      <w:contextualSpacing/>
      <w:textAlignment w:val="baseline"/>
    </w:pPr>
    <w:rPr>
      <w:rFonts w:eastAsia="Calibri Light"/>
      <w:lang w:eastAsia="ja-JP"/>
    </w:rPr>
  </w:style>
  <w:style w:type="paragraph" w:customStyle="1" w:styleId="Doc-text2">
    <w:name w:val="Doc-text2"/>
    <w:basedOn w:val="a"/>
    <w:link w:val="Doc-text2Char"/>
    <w:qFormat/>
    <w:rsid w:val="00BA4632"/>
    <w:pPr>
      <w:tabs>
        <w:tab w:val="left" w:pos="1622"/>
      </w:tabs>
      <w:spacing w:after="0"/>
      <w:ind w:left="1622" w:hanging="363"/>
    </w:pPr>
    <w:rPr>
      <w:rFonts w:eastAsia="等线"/>
      <w:szCs w:val="24"/>
      <w:lang w:eastAsia="en-GB"/>
    </w:rPr>
  </w:style>
  <w:style w:type="character" w:customStyle="1" w:styleId="Doc-text2Char">
    <w:name w:val="Doc-text2 Char"/>
    <w:link w:val="Doc-text2"/>
    <w:qFormat/>
    <w:rsid w:val="00BA4632"/>
    <w:rPr>
      <w:rFonts w:ascii="Calibri Light" w:eastAsia="等线" w:hAnsi="Calibri Light"/>
      <w:szCs w:val="24"/>
    </w:rPr>
  </w:style>
  <w:style w:type="character" w:customStyle="1" w:styleId="Char3">
    <w:name w:val="列出段落 Char"/>
    <w:aliases w:val="- Bullets Char,リスト段落 Char,?? ?? Char,????? Char,???? Char,Lista1 Char"/>
    <w:link w:val="ac"/>
    <w:uiPriority w:val="34"/>
    <w:qFormat/>
    <w:locked/>
    <w:rsid w:val="00BA4632"/>
    <w:rPr>
      <w:rFonts w:eastAsia="Calibri Light"/>
      <w:lang w:eastAsia="ja-JP"/>
    </w:rPr>
  </w:style>
  <w:style w:type="paragraph" w:customStyle="1" w:styleId="Agreement">
    <w:name w:val="Agreement"/>
    <w:basedOn w:val="a"/>
    <w:next w:val="Doc-text2"/>
    <w:qFormat/>
    <w:rsid w:val="00BA4632"/>
    <w:pPr>
      <w:spacing w:before="60" w:after="0"/>
    </w:pPr>
    <w:rPr>
      <w:rFonts w:eastAsia="等线"/>
      <w:b/>
      <w:szCs w:val="24"/>
      <w:lang w:eastAsia="en-GB"/>
    </w:rPr>
  </w:style>
  <w:style w:type="paragraph" w:customStyle="1" w:styleId="BoldComments">
    <w:name w:val="Bold Comments"/>
    <w:basedOn w:val="a"/>
    <w:link w:val="BoldCommentsChar"/>
    <w:qFormat/>
    <w:rsid w:val="00BA4632"/>
    <w:pPr>
      <w:spacing w:before="240" w:after="60"/>
      <w:outlineLvl w:val="8"/>
    </w:pPr>
    <w:rPr>
      <w:rFonts w:eastAsia="等线"/>
      <w:b/>
      <w:szCs w:val="24"/>
    </w:rPr>
  </w:style>
  <w:style w:type="character" w:customStyle="1" w:styleId="BoldCommentsChar">
    <w:name w:val="Bold Comments Char"/>
    <w:link w:val="BoldComments"/>
    <w:rsid w:val="00BA4632"/>
    <w:rPr>
      <w:rFonts w:ascii="Calibri Light" w:eastAsia="等线" w:hAnsi="Calibri Light"/>
      <w:b/>
      <w:szCs w:val="24"/>
    </w:rPr>
  </w:style>
  <w:style w:type="character" w:customStyle="1" w:styleId="msoins0">
    <w:name w:val="msoins"/>
    <w:basedOn w:val="a0"/>
    <w:rsid w:val="003A725B"/>
  </w:style>
  <w:style w:type="paragraph" w:styleId="ad">
    <w:name w:val="caption"/>
    <w:basedOn w:val="a"/>
    <w:next w:val="a"/>
    <w:qFormat/>
    <w:rsid w:val="000436D4"/>
    <w:pPr>
      <w:overflowPunct w:val="0"/>
      <w:autoSpaceDE w:val="0"/>
      <w:autoSpaceDN w:val="0"/>
      <w:adjustRightInd w:val="0"/>
      <w:spacing w:before="120" w:after="120"/>
      <w:textAlignment w:val="baseline"/>
    </w:pPr>
    <w:rPr>
      <w:rFonts w:eastAsia="等线"/>
      <w:b/>
      <w:sz w:val="22"/>
      <w:lang w:val="en-US"/>
    </w:rPr>
  </w:style>
  <w:style w:type="character" w:customStyle="1" w:styleId="4Char">
    <w:name w:val="标题 4 Char"/>
    <w:link w:val="4"/>
    <w:rsid w:val="00100D84"/>
    <w:rPr>
      <w:rFonts w:ascii="Calibri Light" w:hAnsi="Calibri Light"/>
      <w:sz w:val="24"/>
      <w:lang w:eastAsia="en-US"/>
    </w:rPr>
  </w:style>
  <w:style w:type="character" w:customStyle="1" w:styleId="TFZchn">
    <w:name w:val="TF Zchn"/>
    <w:link w:val="TF"/>
    <w:locked/>
    <w:rsid w:val="008037B4"/>
    <w:rPr>
      <w:rFonts w:ascii="Calibri Light" w:hAnsi="Calibri Light"/>
      <w:b/>
      <w:lang w:eastAsia="en-US"/>
    </w:rPr>
  </w:style>
  <w:style w:type="paragraph" w:styleId="ae">
    <w:name w:val="Revision"/>
    <w:hidden/>
    <w:uiPriority w:val="99"/>
    <w:semiHidden/>
    <w:rsid w:val="00C47851"/>
    <w:rPr>
      <w:lang w:val="en-GB" w:eastAsia="en-US"/>
    </w:rPr>
  </w:style>
  <w:style w:type="character" w:customStyle="1" w:styleId="TALCar">
    <w:name w:val="TAL Car"/>
    <w:link w:val="TAL"/>
    <w:rsid w:val="005E7C29"/>
    <w:rPr>
      <w:rFonts w:ascii="Calibri Light" w:hAnsi="Calibri Light"/>
      <w:sz w:val="18"/>
      <w:lang w:eastAsia="en-US"/>
    </w:rPr>
  </w:style>
  <w:style w:type="character" w:customStyle="1" w:styleId="TACChar">
    <w:name w:val="TAC Char"/>
    <w:link w:val="TAC"/>
    <w:rsid w:val="005E7C29"/>
    <w:rPr>
      <w:rFonts w:ascii="Calibri Light" w:hAnsi="Calibri Light"/>
      <w:sz w:val="18"/>
      <w:lang w:eastAsia="en-US"/>
    </w:rPr>
  </w:style>
  <w:style w:type="character" w:customStyle="1" w:styleId="TAHChar">
    <w:name w:val="TAH Char"/>
    <w:link w:val="TAH"/>
    <w:rsid w:val="005E7C29"/>
    <w:rPr>
      <w:rFonts w:ascii="Calibri Light" w:hAnsi="Calibri Light"/>
      <w:b/>
      <w:sz w:val="18"/>
      <w:lang w:eastAsia="en-US"/>
    </w:rPr>
  </w:style>
  <w:style w:type="character" w:customStyle="1" w:styleId="THChar">
    <w:name w:val="TH Char"/>
    <w:link w:val="TH"/>
    <w:rsid w:val="005E7C29"/>
    <w:rPr>
      <w:rFonts w:ascii="Calibri Light" w:hAnsi="Calibri Light"/>
      <w:b/>
      <w:lang w:eastAsia="en-US"/>
    </w:rPr>
  </w:style>
  <w:style w:type="character" w:customStyle="1" w:styleId="B3Char2">
    <w:name w:val="B3 Char2"/>
    <w:link w:val="B3"/>
    <w:qFormat/>
    <w:rsid w:val="00B7720E"/>
    <w:rPr>
      <w:lang w:eastAsia="en-US"/>
    </w:rPr>
  </w:style>
  <w:style w:type="paragraph" w:customStyle="1" w:styleId="CRCoverPage">
    <w:name w:val="CR Cover Page"/>
    <w:link w:val="CRCoverPageZchn"/>
    <w:rsid w:val="00F81545"/>
    <w:pPr>
      <w:spacing w:after="120"/>
    </w:pPr>
    <w:rPr>
      <w:rFonts w:ascii="Arial" w:eastAsia="宋体" w:hAnsi="Arial" w:cs="Times New Roman"/>
      <w:lang w:val="en-GB" w:eastAsia="en-US"/>
    </w:rPr>
  </w:style>
  <w:style w:type="character" w:customStyle="1" w:styleId="CRCoverPageZchn">
    <w:name w:val="CR Cover Page Zchn"/>
    <w:link w:val="CRCoverPage"/>
    <w:rsid w:val="00F81545"/>
    <w:rPr>
      <w:rFonts w:ascii="Arial" w:eastAsia="宋体" w:hAnsi="Arial" w:cs="Times New Roman"/>
      <w:lang w:val="en-GB" w:eastAsia="en-US"/>
    </w:rPr>
  </w:style>
  <w:style w:type="paragraph" w:customStyle="1" w:styleId="Doc-title">
    <w:name w:val="Doc-title"/>
    <w:basedOn w:val="a"/>
    <w:next w:val="Doc-text2"/>
    <w:link w:val="Doc-titleChar"/>
    <w:qFormat/>
    <w:rsid w:val="00AA319E"/>
    <w:pPr>
      <w:spacing w:before="60" w:after="0"/>
      <w:ind w:left="1259" w:hanging="1259"/>
    </w:pPr>
    <w:rPr>
      <w:rFonts w:ascii="Arial" w:eastAsia="MS Mincho" w:hAnsi="Arial" w:cs="Times New Roman"/>
      <w:noProof/>
      <w:szCs w:val="24"/>
      <w:lang w:eastAsia="en-GB"/>
    </w:rPr>
  </w:style>
  <w:style w:type="character" w:customStyle="1" w:styleId="Doc-titleChar">
    <w:name w:val="Doc-title Char"/>
    <w:link w:val="Doc-title"/>
    <w:qFormat/>
    <w:rsid w:val="00AA319E"/>
    <w:rPr>
      <w:rFonts w:ascii="Arial" w:eastAsia="MS Mincho" w:hAnsi="Arial" w:cs="Times New Roman"/>
      <w:noProof/>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451499">
      <w:bodyDiv w:val="1"/>
      <w:marLeft w:val="0"/>
      <w:marRight w:val="0"/>
      <w:marTop w:val="0"/>
      <w:marBottom w:val="0"/>
      <w:divBdr>
        <w:top w:val="none" w:sz="0" w:space="0" w:color="auto"/>
        <w:left w:val="none" w:sz="0" w:space="0" w:color="auto"/>
        <w:bottom w:val="none" w:sz="0" w:space="0" w:color="auto"/>
        <w:right w:val="none" w:sz="0" w:space="0" w:color="auto"/>
      </w:divBdr>
    </w:div>
    <w:div w:id="16348613">
      <w:bodyDiv w:val="1"/>
      <w:marLeft w:val="0"/>
      <w:marRight w:val="0"/>
      <w:marTop w:val="0"/>
      <w:marBottom w:val="0"/>
      <w:divBdr>
        <w:top w:val="none" w:sz="0" w:space="0" w:color="auto"/>
        <w:left w:val="none" w:sz="0" w:space="0" w:color="auto"/>
        <w:bottom w:val="none" w:sz="0" w:space="0" w:color="auto"/>
        <w:right w:val="none" w:sz="0" w:space="0" w:color="auto"/>
      </w:divBdr>
    </w:div>
    <w:div w:id="18892997">
      <w:bodyDiv w:val="1"/>
      <w:marLeft w:val="0"/>
      <w:marRight w:val="0"/>
      <w:marTop w:val="0"/>
      <w:marBottom w:val="0"/>
      <w:divBdr>
        <w:top w:val="none" w:sz="0" w:space="0" w:color="auto"/>
        <w:left w:val="none" w:sz="0" w:space="0" w:color="auto"/>
        <w:bottom w:val="none" w:sz="0" w:space="0" w:color="auto"/>
        <w:right w:val="none" w:sz="0" w:space="0" w:color="auto"/>
      </w:divBdr>
    </w:div>
    <w:div w:id="42297243">
      <w:bodyDiv w:val="1"/>
      <w:marLeft w:val="0"/>
      <w:marRight w:val="0"/>
      <w:marTop w:val="0"/>
      <w:marBottom w:val="0"/>
      <w:divBdr>
        <w:top w:val="none" w:sz="0" w:space="0" w:color="auto"/>
        <w:left w:val="none" w:sz="0" w:space="0" w:color="auto"/>
        <w:bottom w:val="none" w:sz="0" w:space="0" w:color="auto"/>
        <w:right w:val="none" w:sz="0" w:space="0" w:color="auto"/>
      </w:divBdr>
    </w:div>
    <w:div w:id="43331653">
      <w:bodyDiv w:val="1"/>
      <w:marLeft w:val="0"/>
      <w:marRight w:val="0"/>
      <w:marTop w:val="0"/>
      <w:marBottom w:val="0"/>
      <w:divBdr>
        <w:top w:val="none" w:sz="0" w:space="0" w:color="auto"/>
        <w:left w:val="none" w:sz="0" w:space="0" w:color="auto"/>
        <w:bottom w:val="none" w:sz="0" w:space="0" w:color="auto"/>
        <w:right w:val="none" w:sz="0" w:space="0" w:color="auto"/>
      </w:divBdr>
    </w:div>
    <w:div w:id="55318769">
      <w:bodyDiv w:val="1"/>
      <w:marLeft w:val="0"/>
      <w:marRight w:val="0"/>
      <w:marTop w:val="0"/>
      <w:marBottom w:val="0"/>
      <w:divBdr>
        <w:top w:val="none" w:sz="0" w:space="0" w:color="auto"/>
        <w:left w:val="none" w:sz="0" w:space="0" w:color="auto"/>
        <w:bottom w:val="none" w:sz="0" w:space="0" w:color="auto"/>
        <w:right w:val="none" w:sz="0" w:space="0" w:color="auto"/>
      </w:divBdr>
    </w:div>
    <w:div w:id="76052702">
      <w:bodyDiv w:val="1"/>
      <w:marLeft w:val="0"/>
      <w:marRight w:val="0"/>
      <w:marTop w:val="0"/>
      <w:marBottom w:val="0"/>
      <w:divBdr>
        <w:top w:val="none" w:sz="0" w:space="0" w:color="auto"/>
        <w:left w:val="none" w:sz="0" w:space="0" w:color="auto"/>
        <w:bottom w:val="none" w:sz="0" w:space="0" w:color="auto"/>
        <w:right w:val="none" w:sz="0" w:space="0" w:color="auto"/>
      </w:divBdr>
    </w:div>
    <w:div w:id="76246817">
      <w:bodyDiv w:val="1"/>
      <w:marLeft w:val="0"/>
      <w:marRight w:val="0"/>
      <w:marTop w:val="0"/>
      <w:marBottom w:val="0"/>
      <w:divBdr>
        <w:top w:val="none" w:sz="0" w:space="0" w:color="auto"/>
        <w:left w:val="none" w:sz="0" w:space="0" w:color="auto"/>
        <w:bottom w:val="none" w:sz="0" w:space="0" w:color="auto"/>
        <w:right w:val="none" w:sz="0" w:space="0" w:color="auto"/>
      </w:divBdr>
    </w:div>
    <w:div w:id="86511163">
      <w:bodyDiv w:val="1"/>
      <w:marLeft w:val="0"/>
      <w:marRight w:val="0"/>
      <w:marTop w:val="0"/>
      <w:marBottom w:val="0"/>
      <w:divBdr>
        <w:top w:val="none" w:sz="0" w:space="0" w:color="auto"/>
        <w:left w:val="none" w:sz="0" w:space="0" w:color="auto"/>
        <w:bottom w:val="none" w:sz="0" w:space="0" w:color="auto"/>
        <w:right w:val="none" w:sz="0" w:space="0" w:color="auto"/>
      </w:divBdr>
    </w:div>
    <w:div w:id="106699995">
      <w:bodyDiv w:val="1"/>
      <w:marLeft w:val="0"/>
      <w:marRight w:val="0"/>
      <w:marTop w:val="0"/>
      <w:marBottom w:val="0"/>
      <w:divBdr>
        <w:top w:val="none" w:sz="0" w:space="0" w:color="auto"/>
        <w:left w:val="none" w:sz="0" w:space="0" w:color="auto"/>
        <w:bottom w:val="none" w:sz="0" w:space="0" w:color="auto"/>
        <w:right w:val="none" w:sz="0" w:space="0" w:color="auto"/>
      </w:divBdr>
    </w:div>
    <w:div w:id="120148254">
      <w:bodyDiv w:val="1"/>
      <w:marLeft w:val="0"/>
      <w:marRight w:val="0"/>
      <w:marTop w:val="0"/>
      <w:marBottom w:val="0"/>
      <w:divBdr>
        <w:top w:val="none" w:sz="0" w:space="0" w:color="auto"/>
        <w:left w:val="none" w:sz="0" w:space="0" w:color="auto"/>
        <w:bottom w:val="none" w:sz="0" w:space="0" w:color="auto"/>
        <w:right w:val="none" w:sz="0" w:space="0" w:color="auto"/>
      </w:divBdr>
    </w:div>
    <w:div w:id="150565342">
      <w:bodyDiv w:val="1"/>
      <w:marLeft w:val="0"/>
      <w:marRight w:val="0"/>
      <w:marTop w:val="0"/>
      <w:marBottom w:val="0"/>
      <w:divBdr>
        <w:top w:val="none" w:sz="0" w:space="0" w:color="auto"/>
        <w:left w:val="none" w:sz="0" w:space="0" w:color="auto"/>
        <w:bottom w:val="none" w:sz="0" w:space="0" w:color="auto"/>
        <w:right w:val="none" w:sz="0" w:space="0" w:color="auto"/>
      </w:divBdr>
    </w:div>
    <w:div w:id="150952454">
      <w:bodyDiv w:val="1"/>
      <w:marLeft w:val="0"/>
      <w:marRight w:val="0"/>
      <w:marTop w:val="0"/>
      <w:marBottom w:val="0"/>
      <w:divBdr>
        <w:top w:val="none" w:sz="0" w:space="0" w:color="auto"/>
        <w:left w:val="none" w:sz="0" w:space="0" w:color="auto"/>
        <w:bottom w:val="none" w:sz="0" w:space="0" w:color="auto"/>
        <w:right w:val="none" w:sz="0" w:space="0" w:color="auto"/>
      </w:divBdr>
    </w:div>
    <w:div w:id="155803694">
      <w:bodyDiv w:val="1"/>
      <w:marLeft w:val="0"/>
      <w:marRight w:val="0"/>
      <w:marTop w:val="0"/>
      <w:marBottom w:val="0"/>
      <w:divBdr>
        <w:top w:val="none" w:sz="0" w:space="0" w:color="auto"/>
        <w:left w:val="none" w:sz="0" w:space="0" w:color="auto"/>
        <w:bottom w:val="none" w:sz="0" w:space="0" w:color="auto"/>
        <w:right w:val="none" w:sz="0" w:space="0" w:color="auto"/>
      </w:divBdr>
    </w:div>
    <w:div w:id="156968815">
      <w:bodyDiv w:val="1"/>
      <w:marLeft w:val="0"/>
      <w:marRight w:val="0"/>
      <w:marTop w:val="0"/>
      <w:marBottom w:val="0"/>
      <w:divBdr>
        <w:top w:val="none" w:sz="0" w:space="0" w:color="auto"/>
        <w:left w:val="none" w:sz="0" w:space="0" w:color="auto"/>
        <w:bottom w:val="none" w:sz="0" w:space="0" w:color="auto"/>
        <w:right w:val="none" w:sz="0" w:space="0" w:color="auto"/>
      </w:divBdr>
    </w:div>
    <w:div w:id="161430592">
      <w:bodyDiv w:val="1"/>
      <w:marLeft w:val="0"/>
      <w:marRight w:val="0"/>
      <w:marTop w:val="0"/>
      <w:marBottom w:val="0"/>
      <w:divBdr>
        <w:top w:val="none" w:sz="0" w:space="0" w:color="auto"/>
        <w:left w:val="none" w:sz="0" w:space="0" w:color="auto"/>
        <w:bottom w:val="none" w:sz="0" w:space="0" w:color="auto"/>
        <w:right w:val="none" w:sz="0" w:space="0" w:color="auto"/>
      </w:divBdr>
    </w:div>
    <w:div w:id="172889583">
      <w:bodyDiv w:val="1"/>
      <w:marLeft w:val="0"/>
      <w:marRight w:val="0"/>
      <w:marTop w:val="0"/>
      <w:marBottom w:val="0"/>
      <w:divBdr>
        <w:top w:val="none" w:sz="0" w:space="0" w:color="auto"/>
        <w:left w:val="none" w:sz="0" w:space="0" w:color="auto"/>
        <w:bottom w:val="none" w:sz="0" w:space="0" w:color="auto"/>
        <w:right w:val="none" w:sz="0" w:space="0" w:color="auto"/>
      </w:divBdr>
    </w:div>
    <w:div w:id="180246898">
      <w:bodyDiv w:val="1"/>
      <w:marLeft w:val="0"/>
      <w:marRight w:val="0"/>
      <w:marTop w:val="0"/>
      <w:marBottom w:val="0"/>
      <w:divBdr>
        <w:top w:val="none" w:sz="0" w:space="0" w:color="auto"/>
        <w:left w:val="none" w:sz="0" w:space="0" w:color="auto"/>
        <w:bottom w:val="none" w:sz="0" w:space="0" w:color="auto"/>
        <w:right w:val="none" w:sz="0" w:space="0" w:color="auto"/>
      </w:divBdr>
    </w:div>
    <w:div w:id="187988087">
      <w:bodyDiv w:val="1"/>
      <w:marLeft w:val="0"/>
      <w:marRight w:val="0"/>
      <w:marTop w:val="0"/>
      <w:marBottom w:val="0"/>
      <w:divBdr>
        <w:top w:val="none" w:sz="0" w:space="0" w:color="auto"/>
        <w:left w:val="none" w:sz="0" w:space="0" w:color="auto"/>
        <w:bottom w:val="none" w:sz="0" w:space="0" w:color="auto"/>
        <w:right w:val="none" w:sz="0" w:space="0" w:color="auto"/>
      </w:divBdr>
    </w:div>
    <w:div w:id="205870705">
      <w:bodyDiv w:val="1"/>
      <w:marLeft w:val="0"/>
      <w:marRight w:val="0"/>
      <w:marTop w:val="0"/>
      <w:marBottom w:val="0"/>
      <w:divBdr>
        <w:top w:val="none" w:sz="0" w:space="0" w:color="auto"/>
        <w:left w:val="none" w:sz="0" w:space="0" w:color="auto"/>
        <w:bottom w:val="none" w:sz="0" w:space="0" w:color="auto"/>
        <w:right w:val="none" w:sz="0" w:space="0" w:color="auto"/>
      </w:divBdr>
    </w:div>
    <w:div w:id="215244267">
      <w:bodyDiv w:val="1"/>
      <w:marLeft w:val="0"/>
      <w:marRight w:val="0"/>
      <w:marTop w:val="0"/>
      <w:marBottom w:val="0"/>
      <w:divBdr>
        <w:top w:val="none" w:sz="0" w:space="0" w:color="auto"/>
        <w:left w:val="none" w:sz="0" w:space="0" w:color="auto"/>
        <w:bottom w:val="none" w:sz="0" w:space="0" w:color="auto"/>
        <w:right w:val="none" w:sz="0" w:space="0" w:color="auto"/>
      </w:divBdr>
    </w:div>
    <w:div w:id="228662448">
      <w:bodyDiv w:val="1"/>
      <w:marLeft w:val="0"/>
      <w:marRight w:val="0"/>
      <w:marTop w:val="0"/>
      <w:marBottom w:val="0"/>
      <w:divBdr>
        <w:top w:val="none" w:sz="0" w:space="0" w:color="auto"/>
        <w:left w:val="none" w:sz="0" w:space="0" w:color="auto"/>
        <w:bottom w:val="none" w:sz="0" w:space="0" w:color="auto"/>
        <w:right w:val="none" w:sz="0" w:space="0" w:color="auto"/>
      </w:divBdr>
    </w:div>
    <w:div w:id="230234034">
      <w:bodyDiv w:val="1"/>
      <w:marLeft w:val="0"/>
      <w:marRight w:val="0"/>
      <w:marTop w:val="0"/>
      <w:marBottom w:val="0"/>
      <w:divBdr>
        <w:top w:val="none" w:sz="0" w:space="0" w:color="auto"/>
        <w:left w:val="none" w:sz="0" w:space="0" w:color="auto"/>
        <w:bottom w:val="none" w:sz="0" w:space="0" w:color="auto"/>
        <w:right w:val="none" w:sz="0" w:space="0" w:color="auto"/>
      </w:divBdr>
    </w:div>
    <w:div w:id="230431103">
      <w:bodyDiv w:val="1"/>
      <w:marLeft w:val="0"/>
      <w:marRight w:val="0"/>
      <w:marTop w:val="0"/>
      <w:marBottom w:val="0"/>
      <w:divBdr>
        <w:top w:val="none" w:sz="0" w:space="0" w:color="auto"/>
        <w:left w:val="none" w:sz="0" w:space="0" w:color="auto"/>
        <w:bottom w:val="none" w:sz="0" w:space="0" w:color="auto"/>
        <w:right w:val="none" w:sz="0" w:space="0" w:color="auto"/>
      </w:divBdr>
    </w:div>
    <w:div w:id="238059210">
      <w:bodyDiv w:val="1"/>
      <w:marLeft w:val="0"/>
      <w:marRight w:val="0"/>
      <w:marTop w:val="0"/>
      <w:marBottom w:val="0"/>
      <w:divBdr>
        <w:top w:val="none" w:sz="0" w:space="0" w:color="auto"/>
        <w:left w:val="none" w:sz="0" w:space="0" w:color="auto"/>
        <w:bottom w:val="none" w:sz="0" w:space="0" w:color="auto"/>
        <w:right w:val="none" w:sz="0" w:space="0" w:color="auto"/>
      </w:divBdr>
    </w:div>
    <w:div w:id="250361886">
      <w:bodyDiv w:val="1"/>
      <w:marLeft w:val="0"/>
      <w:marRight w:val="0"/>
      <w:marTop w:val="0"/>
      <w:marBottom w:val="0"/>
      <w:divBdr>
        <w:top w:val="none" w:sz="0" w:space="0" w:color="auto"/>
        <w:left w:val="none" w:sz="0" w:space="0" w:color="auto"/>
        <w:bottom w:val="none" w:sz="0" w:space="0" w:color="auto"/>
        <w:right w:val="none" w:sz="0" w:space="0" w:color="auto"/>
      </w:divBdr>
    </w:div>
    <w:div w:id="266694090">
      <w:bodyDiv w:val="1"/>
      <w:marLeft w:val="0"/>
      <w:marRight w:val="0"/>
      <w:marTop w:val="0"/>
      <w:marBottom w:val="0"/>
      <w:divBdr>
        <w:top w:val="none" w:sz="0" w:space="0" w:color="auto"/>
        <w:left w:val="none" w:sz="0" w:space="0" w:color="auto"/>
        <w:bottom w:val="none" w:sz="0" w:space="0" w:color="auto"/>
        <w:right w:val="none" w:sz="0" w:space="0" w:color="auto"/>
      </w:divBdr>
    </w:div>
    <w:div w:id="291636994">
      <w:bodyDiv w:val="1"/>
      <w:marLeft w:val="0"/>
      <w:marRight w:val="0"/>
      <w:marTop w:val="0"/>
      <w:marBottom w:val="0"/>
      <w:divBdr>
        <w:top w:val="none" w:sz="0" w:space="0" w:color="auto"/>
        <w:left w:val="none" w:sz="0" w:space="0" w:color="auto"/>
        <w:bottom w:val="none" w:sz="0" w:space="0" w:color="auto"/>
        <w:right w:val="none" w:sz="0" w:space="0" w:color="auto"/>
      </w:divBdr>
    </w:div>
    <w:div w:id="296692849">
      <w:bodyDiv w:val="1"/>
      <w:marLeft w:val="0"/>
      <w:marRight w:val="0"/>
      <w:marTop w:val="0"/>
      <w:marBottom w:val="0"/>
      <w:divBdr>
        <w:top w:val="none" w:sz="0" w:space="0" w:color="auto"/>
        <w:left w:val="none" w:sz="0" w:space="0" w:color="auto"/>
        <w:bottom w:val="none" w:sz="0" w:space="0" w:color="auto"/>
        <w:right w:val="none" w:sz="0" w:space="0" w:color="auto"/>
      </w:divBdr>
    </w:div>
    <w:div w:id="307245545">
      <w:bodyDiv w:val="1"/>
      <w:marLeft w:val="0"/>
      <w:marRight w:val="0"/>
      <w:marTop w:val="0"/>
      <w:marBottom w:val="0"/>
      <w:divBdr>
        <w:top w:val="none" w:sz="0" w:space="0" w:color="auto"/>
        <w:left w:val="none" w:sz="0" w:space="0" w:color="auto"/>
        <w:bottom w:val="none" w:sz="0" w:space="0" w:color="auto"/>
        <w:right w:val="none" w:sz="0" w:space="0" w:color="auto"/>
      </w:divBdr>
    </w:div>
    <w:div w:id="328797115">
      <w:bodyDiv w:val="1"/>
      <w:marLeft w:val="0"/>
      <w:marRight w:val="0"/>
      <w:marTop w:val="0"/>
      <w:marBottom w:val="0"/>
      <w:divBdr>
        <w:top w:val="none" w:sz="0" w:space="0" w:color="auto"/>
        <w:left w:val="none" w:sz="0" w:space="0" w:color="auto"/>
        <w:bottom w:val="none" w:sz="0" w:space="0" w:color="auto"/>
        <w:right w:val="none" w:sz="0" w:space="0" w:color="auto"/>
      </w:divBdr>
    </w:div>
    <w:div w:id="333343094">
      <w:bodyDiv w:val="1"/>
      <w:marLeft w:val="0"/>
      <w:marRight w:val="0"/>
      <w:marTop w:val="0"/>
      <w:marBottom w:val="0"/>
      <w:divBdr>
        <w:top w:val="none" w:sz="0" w:space="0" w:color="auto"/>
        <w:left w:val="none" w:sz="0" w:space="0" w:color="auto"/>
        <w:bottom w:val="none" w:sz="0" w:space="0" w:color="auto"/>
        <w:right w:val="none" w:sz="0" w:space="0" w:color="auto"/>
      </w:divBdr>
    </w:div>
    <w:div w:id="348794535">
      <w:bodyDiv w:val="1"/>
      <w:marLeft w:val="0"/>
      <w:marRight w:val="0"/>
      <w:marTop w:val="0"/>
      <w:marBottom w:val="0"/>
      <w:divBdr>
        <w:top w:val="none" w:sz="0" w:space="0" w:color="auto"/>
        <w:left w:val="none" w:sz="0" w:space="0" w:color="auto"/>
        <w:bottom w:val="none" w:sz="0" w:space="0" w:color="auto"/>
        <w:right w:val="none" w:sz="0" w:space="0" w:color="auto"/>
      </w:divBdr>
    </w:div>
    <w:div w:id="371659198">
      <w:bodyDiv w:val="1"/>
      <w:marLeft w:val="0"/>
      <w:marRight w:val="0"/>
      <w:marTop w:val="0"/>
      <w:marBottom w:val="0"/>
      <w:divBdr>
        <w:top w:val="none" w:sz="0" w:space="0" w:color="auto"/>
        <w:left w:val="none" w:sz="0" w:space="0" w:color="auto"/>
        <w:bottom w:val="none" w:sz="0" w:space="0" w:color="auto"/>
        <w:right w:val="none" w:sz="0" w:space="0" w:color="auto"/>
      </w:divBdr>
    </w:div>
    <w:div w:id="374812926">
      <w:bodyDiv w:val="1"/>
      <w:marLeft w:val="0"/>
      <w:marRight w:val="0"/>
      <w:marTop w:val="0"/>
      <w:marBottom w:val="0"/>
      <w:divBdr>
        <w:top w:val="none" w:sz="0" w:space="0" w:color="auto"/>
        <w:left w:val="none" w:sz="0" w:space="0" w:color="auto"/>
        <w:bottom w:val="none" w:sz="0" w:space="0" w:color="auto"/>
        <w:right w:val="none" w:sz="0" w:space="0" w:color="auto"/>
      </w:divBdr>
    </w:div>
    <w:div w:id="406850985">
      <w:bodyDiv w:val="1"/>
      <w:marLeft w:val="0"/>
      <w:marRight w:val="0"/>
      <w:marTop w:val="0"/>
      <w:marBottom w:val="0"/>
      <w:divBdr>
        <w:top w:val="none" w:sz="0" w:space="0" w:color="auto"/>
        <w:left w:val="none" w:sz="0" w:space="0" w:color="auto"/>
        <w:bottom w:val="none" w:sz="0" w:space="0" w:color="auto"/>
        <w:right w:val="none" w:sz="0" w:space="0" w:color="auto"/>
      </w:divBdr>
    </w:div>
    <w:div w:id="421681462">
      <w:bodyDiv w:val="1"/>
      <w:marLeft w:val="0"/>
      <w:marRight w:val="0"/>
      <w:marTop w:val="0"/>
      <w:marBottom w:val="0"/>
      <w:divBdr>
        <w:top w:val="none" w:sz="0" w:space="0" w:color="auto"/>
        <w:left w:val="none" w:sz="0" w:space="0" w:color="auto"/>
        <w:bottom w:val="none" w:sz="0" w:space="0" w:color="auto"/>
        <w:right w:val="none" w:sz="0" w:space="0" w:color="auto"/>
      </w:divBdr>
    </w:div>
    <w:div w:id="421687710">
      <w:bodyDiv w:val="1"/>
      <w:marLeft w:val="0"/>
      <w:marRight w:val="0"/>
      <w:marTop w:val="0"/>
      <w:marBottom w:val="0"/>
      <w:divBdr>
        <w:top w:val="none" w:sz="0" w:space="0" w:color="auto"/>
        <w:left w:val="none" w:sz="0" w:space="0" w:color="auto"/>
        <w:bottom w:val="none" w:sz="0" w:space="0" w:color="auto"/>
        <w:right w:val="none" w:sz="0" w:space="0" w:color="auto"/>
      </w:divBdr>
    </w:div>
    <w:div w:id="430706539">
      <w:bodyDiv w:val="1"/>
      <w:marLeft w:val="0"/>
      <w:marRight w:val="0"/>
      <w:marTop w:val="0"/>
      <w:marBottom w:val="0"/>
      <w:divBdr>
        <w:top w:val="none" w:sz="0" w:space="0" w:color="auto"/>
        <w:left w:val="none" w:sz="0" w:space="0" w:color="auto"/>
        <w:bottom w:val="none" w:sz="0" w:space="0" w:color="auto"/>
        <w:right w:val="none" w:sz="0" w:space="0" w:color="auto"/>
      </w:divBdr>
    </w:div>
    <w:div w:id="438139258">
      <w:bodyDiv w:val="1"/>
      <w:marLeft w:val="0"/>
      <w:marRight w:val="0"/>
      <w:marTop w:val="0"/>
      <w:marBottom w:val="0"/>
      <w:divBdr>
        <w:top w:val="none" w:sz="0" w:space="0" w:color="auto"/>
        <w:left w:val="none" w:sz="0" w:space="0" w:color="auto"/>
        <w:bottom w:val="none" w:sz="0" w:space="0" w:color="auto"/>
        <w:right w:val="none" w:sz="0" w:space="0" w:color="auto"/>
      </w:divBdr>
    </w:div>
    <w:div w:id="462694566">
      <w:bodyDiv w:val="1"/>
      <w:marLeft w:val="0"/>
      <w:marRight w:val="0"/>
      <w:marTop w:val="0"/>
      <w:marBottom w:val="0"/>
      <w:divBdr>
        <w:top w:val="none" w:sz="0" w:space="0" w:color="auto"/>
        <w:left w:val="none" w:sz="0" w:space="0" w:color="auto"/>
        <w:bottom w:val="none" w:sz="0" w:space="0" w:color="auto"/>
        <w:right w:val="none" w:sz="0" w:space="0" w:color="auto"/>
      </w:divBdr>
    </w:div>
    <w:div w:id="478037994">
      <w:bodyDiv w:val="1"/>
      <w:marLeft w:val="0"/>
      <w:marRight w:val="0"/>
      <w:marTop w:val="0"/>
      <w:marBottom w:val="0"/>
      <w:divBdr>
        <w:top w:val="none" w:sz="0" w:space="0" w:color="auto"/>
        <w:left w:val="none" w:sz="0" w:space="0" w:color="auto"/>
        <w:bottom w:val="none" w:sz="0" w:space="0" w:color="auto"/>
        <w:right w:val="none" w:sz="0" w:space="0" w:color="auto"/>
      </w:divBdr>
    </w:div>
    <w:div w:id="482041106">
      <w:bodyDiv w:val="1"/>
      <w:marLeft w:val="0"/>
      <w:marRight w:val="0"/>
      <w:marTop w:val="0"/>
      <w:marBottom w:val="0"/>
      <w:divBdr>
        <w:top w:val="none" w:sz="0" w:space="0" w:color="auto"/>
        <w:left w:val="none" w:sz="0" w:space="0" w:color="auto"/>
        <w:bottom w:val="none" w:sz="0" w:space="0" w:color="auto"/>
        <w:right w:val="none" w:sz="0" w:space="0" w:color="auto"/>
      </w:divBdr>
    </w:div>
    <w:div w:id="490368612">
      <w:bodyDiv w:val="1"/>
      <w:marLeft w:val="0"/>
      <w:marRight w:val="0"/>
      <w:marTop w:val="0"/>
      <w:marBottom w:val="0"/>
      <w:divBdr>
        <w:top w:val="none" w:sz="0" w:space="0" w:color="auto"/>
        <w:left w:val="none" w:sz="0" w:space="0" w:color="auto"/>
        <w:bottom w:val="none" w:sz="0" w:space="0" w:color="auto"/>
        <w:right w:val="none" w:sz="0" w:space="0" w:color="auto"/>
      </w:divBdr>
    </w:div>
    <w:div w:id="491138231">
      <w:bodyDiv w:val="1"/>
      <w:marLeft w:val="0"/>
      <w:marRight w:val="0"/>
      <w:marTop w:val="0"/>
      <w:marBottom w:val="0"/>
      <w:divBdr>
        <w:top w:val="none" w:sz="0" w:space="0" w:color="auto"/>
        <w:left w:val="none" w:sz="0" w:space="0" w:color="auto"/>
        <w:bottom w:val="none" w:sz="0" w:space="0" w:color="auto"/>
        <w:right w:val="none" w:sz="0" w:space="0" w:color="auto"/>
      </w:divBdr>
    </w:div>
    <w:div w:id="508761575">
      <w:bodyDiv w:val="1"/>
      <w:marLeft w:val="0"/>
      <w:marRight w:val="0"/>
      <w:marTop w:val="0"/>
      <w:marBottom w:val="0"/>
      <w:divBdr>
        <w:top w:val="none" w:sz="0" w:space="0" w:color="auto"/>
        <w:left w:val="none" w:sz="0" w:space="0" w:color="auto"/>
        <w:bottom w:val="none" w:sz="0" w:space="0" w:color="auto"/>
        <w:right w:val="none" w:sz="0" w:space="0" w:color="auto"/>
      </w:divBdr>
    </w:div>
    <w:div w:id="535316919">
      <w:bodyDiv w:val="1"/>
      <w:marLeft w:val="0"/>
      <w:marRight w:val="0"/>
      <w:marTop w:val="0"/>
      <w:marBottom w:val="0"/>
      <w:divBdr>
        <w:top w:val="none" w:sz="0" w:space="0" w:color="auto"/>
        <w:left w:val="none" w:sz="0" w:space="0" w:color="auto"/>
        <w:bottom w:val="none" w:sz="0" w:space="0" w:color="auto"/>
        <w:right w:val="none" w:sz="0" w:space="0" w:color="auto"/>
      </w:divBdr>
    </w:div>
    <w:div w:id="565262817">
      <w:bodyDiv w:val="1"/>
      <w:marLeft w:val="0"/>
      <w:marRight w:val="0"/>
      <w:marTop w:val="0"/>
      <w:marBottom w:val="0"/>
      <w:divBdr>
        <w:top w:val="none" w:sz="0" w:space="0" w:color="auto"/>
        <w:left w:val="none" w:sz="0" w:space="0" w:color="auto"/>
        <w:bottom w:val="none" w:sz="0" w:space="0" w:color="auto"/>
        <w:right w:val="none" w:sz="0" w:space="0" w:color="auto"/>
      </w:divBdr>
    </w:div>
    <w:div w:id="582229131">
      <w:bodyDiv w:val="1"/>
      <w:marLeft w:val="0"/>
      <w:marRight w:val="0"/>
      <w:marTop w:val="0"/>
      <w:marBottom w:val="0"/>
      <w:divBdr>
        <w:top w:val="none" w:sz="0" w:space="0" w:color="auto"/>
        <w:left w:val="none" w:sz="0" w:space="0" w:color="auto"/>
        <w:bottom w:val="none" w:sz="0" w:space="0" w:color="auto"/>
        <w:right w:val="none" w:sz="0" w:space="0" w:color="auto"/>
      </w:divBdr>
    </w:div>
    <w:div w:id="583687170">
      <w:bodyDiv w:val="1"/>
      <w:marLeft w:val="0"/>
      <w:marRight w:val="0"/>
      <w:marTop w:val="0"/>
      <w:marBottom w:val="0"/>
      <w:divBdr>
        <w:top w:val="none" w:sz="0" w:space="0" w:color="auto"/>
        <w:left w:val="none" w:sz="0" w:space="0" w:color="auto"/>
        <w:bottom w:val="none" w:sz="0" w:space="0" w:color="auto"/>
        <w:right w:val="none" w:sz="0" w:space="0" w:color="auto"/>
      </w:divBdr>
    </w:div>
    <w:div w:id="604390121">
      <w:bodyDiv w:val="1"/>
      <w:marLeft w:val="0"/>
      <w:marRight w:val="0"/>
      <w:marTop w:val="0"/>
      <w:marBottom w:val="0"/>
      <w:divBdr>
        <w:top w:val="none" w:sz="0" w:space="0" w:color="auto"/>
        <w:left w:val="none" w:sz="0" w:space="0" w:color="auto"/>
        <w:bottom w:val="none" w:sz="0" w:space="0" w:color="auto"/>
        <w:right w:val="none" w:sz="0" w:space="0" w:color="auto"/>
      </w:divBdr>
    </w:div>
    <w:div w:id="615913019">
      <w:bodyDiv w:val="1"/>
      <w:marLeft w:val="0"/>
      <w:marRight w:val="0"/>
      <w:marTop w:val="0"/>
      <w:marBottom w:val="0"/>
      <w:divBdr>
        <w:top w:val="none" w:sz="0" w:space="0" w:color="auto"/>
        <w:left w:val="none" w:sz="0" w:space="0" w:color="auto"/>
        <w:bottom w:val="none" w:sz="0" w:space="0" w:color="auto"/>
        <w:right w:val="none" w:sz="0" w:space="0" w:color="auto"/>
      </w:divBdr>
    </w:div>
    <w:div w:id="641884477">
      <w:bodyDiv w:val="1"/>
      <w:marLeft w:val="0"/>
      <w:marRight w:val="0"/>
      <w:marTop w:val="0"/>
      <w:marBottom w:val="0"/>
      <w:divBdr>
        <w:top w:val="none" w:sz="0" w:space="0" w:color="auto"/>
        <w:left w:val="none" w:sz="0" w:space="0" w:color="auto"/>
        <w:bottom w:val="none" w:sz="0" w:space="0" w:color="auto"/>
        <w:right w:val="none" w:sz="0" w:space="0" w:color="auto"/>
      </w:divBdr>
    </w:div>
    <w:div w:id="642540259">
      <w:bodyDiv w:val="1"/>
      <w:marLeft w:val="0"/>
      <w:marRight w:val="0"/>
      <w:marTop w:val="0"/>
      <w:marBottom w:val="0"/>
      <w:divBdr>
        <w:top w:val="none" w:sz="0" w:space="0" w:color="auto"/>
        <w:left w:val="none" w:sz="0" w:space="0" w:color="auto"/>
        <w:bottom w:val="none" w:sz="0" w:space="0" w:color="auto"/>
        <w:right w:val="none" w:sz="0" w:space="0" w:color="auto"/>
      </w:divBdr>
    </w:div>
    <w:div w:id="650982388">
      <w:bodyDiv w:val="1"/>
      <w:marLeft w:val="0"/>
      <w:marRight w:val="0"/>
      <w:marTop w:val="0"/>
      <w:marBottom w:val="0"/>
      <w:divBdr>
        <w:top w:val="none" w:sz="0" w:space="0" w:color="auto"/>
        <w:left w:val="none" w:sz="0" w:space="0" w:color="auto"/>
        <w:bottom w:val="none" w:sz="0" w:space="0" w:color="auto"/>
        <w:right w:val="none" w:sz="0" w:space="0" w:color="auto"/>
      </w:divBdr>
    </w:div>
    <w:div w:id="667948353">
      <w:bodyDiv w:val="1"/>
      <w:marLeft w:val="0"/>
      <w:marRight w:val="0"/>
      <w:marTop w:val="0"/>
      <w:marBottom w:val="0"/>
      <w:divBdr>
        <w:top w:val="none" w:sz="0" w:space="0" w:color="auto"/>
        <w:left w:val="none" w:sz="0" w:space="0" w:color="auto"/>
        <w:bottom w:val="none" w:sz="0" w:space="0" w:color="auto"/>
        <w:right w:val="none" w:sz="0" w:space="0" w:color="auto"/>
      </w:divBdr>
    </w:div>
    <w:div w:id="670333219">
      <w:bodyDiv w:val="1"/>
      <w:marLeft w:val="0"/>
      <w:marRight w:val="0"/>
      <w:marTop w:val="0"/>
      <w:marBottom w:val="0"/>
      <w:divBdr>
        <w:top w:val="none" w:sz="0" w:space="0" w:color="auto"/>
        <w:left w:val="none" w:sz="0" w:space="0" w:color="auto"/>
        <w:bottom w:val="none" w:sz="0" w:space="0" w:color="auto"/>
        <w:right w:val="none" w:sz="0" w:space="0" w:color="auto"/>
      </w:divBdr>
    </w:div>
    <w:div w:id="672878779">
      <w:bodyDiv w:val="1"/>
      <w:marLeft w:val="0"/>
      <w:marRight w:val="0"/>
      <w:marTop w:val="0"/>
      <w:marBottom w:val="0"/>
      <w:divBdr>
        <w:top w:val="none" w:sz="0" w:space="0" w:color="auto"/>
        <w:left w:val="none" w:sz="0" w:space="0" w:color="auto"/>
        <w:bottom w:val="none" w:sz="0" w:space="0" w:color="auto"/>
        <w:right w:val="none" w:sz="0" w:space="0" w:color="auto"/>
      </w:divBdr>
    </w:div>
    <w:div w:id="673460067">
      <w:bodyDiv w:val="1"/>
      <w:marLeft w:val="0"/>
      <w:marRight w:val="0"/>
      <w:marTop w:val="0"/>
      <w:marBottom w:val="0"/>
      <w:divBdr>
        <w:top w:val="none" w:sz="0" w:space="0" w:color="auto"/>
        <w:left w:val="none" w:sz="0" w:space="0" w:color="auto"/>
        <w:bottom w:val="none" w:sz="0" w:space="0" w:color="auto"/>
        <w:right w:val="none" w:sz="0" w:space="0" w:color="auto"/>
      </w:divBdr>
    </w:div>
    <w:div w:id="676274168">
      <w:bodyDiv w:val="1"/>
      <w:marLeft w:val="0"/>
      <w:marRight w:val="0"/>
      <w:marTop w:val="0"/>
      <w:marBottom w:val="0"/>
      <w:divBdr>
        <w:top w:val="none" w:sz="0" w:space="0" w:color="auto"/>
        <w:left w:val="none" w:sz="0" w:space="0" w:color="auto"/>
        <w:bottom w:val="none" w:sz="0" w:space="0" w:color="auto"/>
        <w:right w:val="none" w:sz="0" w:space="0" w:color="auto"/>
      </w:divBdr>
    </w:div>
    <w:div w:id="677463400">
      <w:bodyDiv w:val="1"/>
      <w:marLeft w:val="0"/>
      <w:marRight w:val="0"/>
      <w:marTop w:val="0"/>
      <w:marBottom w:val="0"/>
      <w:divBdr>
        <w:top w:val="none" w:sz="0" w:space="0" w:color="auto"/>
        <w:left w:val="none" w:sz="0" w:space="0" w:color="auto"/>
        <w:bottom w:val="none" w:sz="0" w:space="0" w:color="auto"/>
        <w:right w:val="none" w:sz="0" w:space="0" w:color="auto"/>
      </w:divBdr>
    </w:div>
    <w:div w:id="729111789">
      <w:bodyDiv w:val="1"/>
      <w:marLeft w:val="0"/>
      <w:marRight w:val="0"/>
      <w:marTop w:val="0"/>
      <w:marBottom w:val="0"/>
      <w:divBdr>
        <w:top w:val="none" w:sz="0" w:space="0" w:color="auto"/>
        <w:left w:val="none" w:sz="0" w:space="0" w:color="auto"/>
        <w:bottom w:val="none" w:sz="0" w:space="0" w:color="auto"/>
        <w:right w:val="none" w:sz="0" w:space="0" w:color="auto"/>
      </w:divBdr>
    </w:div>
    <w:div w:id="787048280">
      <w:bodyDiv w:val="1"/>
      <w:marLeft w:val="0"/>
      <w:marRight w:val="0"/>
      <w:marTop w:val="0"/>
      <w:marBottom w:val="0"/>
      <w:divBdr>
        <w:top w:val="none" w:sz="0" w:space="0" w:color="auto"/>
        <w:left w:val="none" w:sz="0" w:space="0" w:color="auto"/>
        <w:bottom w:val="none" w:sz="0" w:space="0" w:color="auto"/>
        <w:right w:val="none" w:sz="0" w:space="0" w:color="auto"/>
      </w:divBdr>
    </w:div>
    <w:div w:id="792792085">
      <w:bodyDiv w:val="1"/>
      <w:marLeft w:val="0"/>
      <w:marRight w:val="0"/>
      <w:marTop w:val="0"/>
      <w:marBottom w:val="0"/>
      <w:divBdr>
        <w:top w:val="none" w:sz="0" w:space="0" w:color="auto"/>
        <w:left w:val="none" w:sz="0" w:space="0" w:color="auto"/>
        <w:bottom w:val="none" w:sz="0" w:space="0" w:color="auto"/>
        <w:right w:val="none" w:sz="0" w:space="0" w:color="auto"/>
      </w:divBdr>
    </w:div>
    <w:div w:id="815028735">
      <w:bodyDiv w:val="1"/>
      <w:marLeft w:val="0"/>
      <w:marRight w:val="0"/>
      <w:marTop w:val="0"/>
      <w:marBottom w:val="0"/>
      <w:divBdr>
        <w:top w:val="none" w:sz="0" w:space="0" w:color="auto"/>
        <w:left w:val="none" w:sz="0" w:space="0" w:color="auto"/>
        <w:bottom w:val="none" w:sz="0" w:space="0" w:color="auto"/>
        <w:right w:val="none" w:sz="0" w:space="0" w:color="auto"/>
      </w:divBdr>
    </w:div>
    <w:div w:id="825127450">
      <w:bodyDiv w:val="1"/>
      <w:marLeft w:val="0"/>
      <w:marRight w:val="0"/>
      <w:marTop w:val="0"/>
      <w:marBottom w:val="0"/>
      <w:divBdr>
        <w:top w:val="none" w:sz="0" w:space="0" w:color="auto"/>
        <w:left w:val="none" w:sz="0" w:space="0" w:color="auto"/>
        <w:bottom w:val="none" w:sz="0" w:space="0" w:color="auto"/>
        <w:right w:val="none" w:sz="0" w:space="0" w:color="auto"/>
      </w:divBdr>
    </w:div>
    <w:div w:id="873036657">
      <w:bodyDiv w:val="1"/>
      <w:marLeft w:val="0"/>
      <w:marRight w:val="0"/>
      <w:marTop w:val="0"/>
      <w:marBottom w:val="0"/>
      <w:divBdr>
        <w:top w:val="none" w:sz="0" w:space="0" w:color="auto"/>
        <w:left w:val="none" w:sz="0" w:space="0" w:color="auto"/>
        <w:bottom w:val="none" w:sz="0" w:space="0" w:color="auto"/>
        <w:right w:val="none" w:sz="0" w:space="0" w:color="auto"/>
      </w:divBdr>
    </w:div>
    <w:div w:id="893853467">
      <w:bodyDiv w:val="1"/>
      <w:marLeft w:val="0"/>
      <w:marRight w:val="0"/>
      <w:marTop w:val="0"/>
      <w:marBottom w:val="0"/>
      <w:divBdr>
        <w:top w:val="none" w:sz="0" w:space="0" w:color="auto"/>
        <w:left w:val="none" w:sz="0" w:space="0" w:color="auto"/>
        <w:bottom w:val="none" w:sz="0" w:space="0" w:color="auto"/>
        <w:right w:val="none" w:sz="0" w:space="0" w:color="auto"/>
      </w:divBdr>
    </w:div>
    <w:div w:id="904417616">
      <w:bodyDiv w:val="1"/>
      <w:marLeft w:val="0"/>
      <w:marRight w:val="0"/>
      <w:marTop w:val="0"/>
      <w:marBottom w:val="0"/>
      <w:divBdr>
        <w:top w:val="none" w:sz="0" w:space="0" w:color="auto"/>
        <w:left w:val="none" w:sz="0" w:space="0" w:color="auto"/>
        <w:bottom w:val="none" w:sz="0" w:space="0" w:color="auto"/>
        <w:right w:val="none" w:sz="0" w:space="0" w:color="auto"/>
      </w:divBdr>
    </w:div>
    <w:div w:id="1016080651">
      <w:bodyDiv w:val="1"/>
      <w:marLeft w:val="0"/>
      <w:marRight w:val="0"/>
      <w:marTop w:val="0"/>
      <w:marBottom w:val="0"/>
      <w:divBdr>
        <w:top w:val="none" w:sz="0" w:space="0" w:color="auto"/>
        <w:left w:val="none" w:sz="0" w:space="0" w:color="auto"/>
        <w:bottom w:val="none" w:sz="0" w:space="0" w:color="auto"/>
        <w:right w:val="none" w:sz="0" w:space="0" w:color="auto"/>
      </w:divBdr>
    </w:div>
    <w:div w:id="1033531387">
      <w:bodyDiv w:val="1"/>
      <w:marLeft w:val="0"/>
      <w:marRight w:val="0"/>
      <w:marTop w:val="0"/>
      <w:marBottom w:val="0"/>
      <w:divBdr>
        <w:top w:val="none" w:sz="0" w:space="0" w:color="auto"/>
        <w:left w:val="none" w:sz="0" w:space="0" w:color="auto"/>
        <w:bottom w:val="none" w:sz="0" w:space="0" w:color="auto"/>
        <w:right w:val="none" w:sz="0" w:space="0" w:color="auto"/>
      </w:divBdr>
    </w:div>
    <w:div w:id="1095786881">
      <w:bodyDiv w:val="1"/>
      <w:marLeft w:val="0"/>
      <w:marRight w:val="0"/>
      <w:marTop w:val="0"/>
      <w:marBottom w:val="0"/>
      <w:divBdr>
        <w:top w:val="none" w:sz="0" w:space="0" w:color="auto"/>
        <w:left w:val="none" w:sz="0" w:space="0" w:color="auto"/>
        <w:bottom w:val="none" w:sz="0" w:space="0" w:color="auto"/>
        <w:right w:val="none" w:sz="0" w:space="0" w:color="auto"/>
      </w:divBdr>
    </w:div>
    <w:div w:id="1158225737">
      <w:bodyDiv w:val="1"/>
      <w:marLeft w:val="0"/>
      <w:marRight w:val="0"/>
      <w:marTop w:val="0"/>
      <w:marBottom w:val="0"/>
      <w:divBdr>
        <w:top w:val="none" w:sz="0" w:space="0" w:color="auto"/>
        <w:left w:val="none" w:sz="0" w:space="0" w:color="auto"/>
        <w:bottom w:val="none" w:sz="0" w:space="0" w:color="auto"/>
        <w:right w:val="none" w:sz="0" w:space="0" w:color="auto"/>
      </w:divBdr>
    </w:div>
    <w:div w:id="1172842209">
      <w:bodyDiv w:val="1"/>
      <w:marLeft w:val="0"/>
      <w:marRight w:val="0"/>
      <w:marTop w:val="0"/>
      <w:marBottom w:val="0"/>
      <w:divBdr>
        <w:top w:val="none" w:sz="0" w:space="0" w:color="auto"/>
        <w:left w:val="none" w:sz="0" w:space="0" w:color="auto"/>
        <w:bottom w:val="none" w:sz="0" w:space="0" w:color="auto"/>
        <w:right w:val="none" w:sz="0" w:space="0" w:color="auto"/>
      </w:divBdr>
    </w:div>
    <w:div w:id="1185750589">
      <w:bodyDiv w:val="1"/>
      <w:marLeft w:val="0"/>
      <w:marRight w:val="0"/>
      <w:marTop w:val="0"/>
      <w:marBottom w:val="0"/>
      <w:divBdr>
        <w:top w:val="none" w:sz="0" w:space="0" w:color="auto"/>
        <w:left w:val="none" w:sz="0" w:space="0" w:color="auto"/>
        <w:bottom w:val="none" w:sz="0" w:space="0" w:color="auto"/>
        <w:right w:val="none" w:sz="0" w:space="0" w:color="auto"/>
      </w:divBdr>
    </w:div>
    <w:div w:id="1208832502">
      <w:bodyDiv w:val="1"/>
      <w:marLeft w:val="0"/>
      <w:marRight w:val="0"/>
      <w:marTop w:val="0"/>
      <w:marBottom w:val="0"/>
      <w:divBdr>
        <w:top w:val="none" w:sz="0" w:space="0" w:color="auto"/>
        <w:left w:val="none" w:sz="0" w:space="0" w:color="auto"/>
        <w:bottom w:val="none" w:sz="0" w:space="0" w:color="auto"/>
        <w:right w:val="none" w:sz="0" w:space="0" w:color="auto"/>
      </w:divBdr>
    </w:div>
    <w:div w:id="1211769106">
      <w:bodyDiv w:val="1"/>
      <w:marLeft w:val="0"/>
      <w:marRight w:val="0"/>
      <w:marTop w:val="0"/>
      <w:marBottom w:val="0"/>
      <w:divBdr>
        <w:top w:val="none" w:sz="0" w:space="0" w:color="auto"/>
        <w:left w:val="none" w:sz="0" w:space="0" w:color="auto"/>
        <w:bottom w:val="none" w:sz="0" w:space="0" w:color="auto"/>
        <w:right w:val="none" w:sz="0" w:space="0" w:color="auto"/>
      </w:divBdr>
    </w:div>
    <w:div w:id="1227253767">
      <w:bodyDiv w:val="1"/>
      <w:marLeft w:val="0"/>
      <w:marRight w:val="0"/>
      <w:marTop w:val="0"/>
      <w:marBottom w:val="0"/>
      <w:divBdr>
        <w:top w:val="none" w:sz="0" w:space="0" w:color="auto"/>
        <w:left w:val="none" w:sz="0" w:space="0" w:color="auto"/>
        <w:bottom w:val="none" w:sz="0" w:space="0" w:color="auto"/>
        <w:right w:val="none" w:sz="0" w:space="0" w:color="auto"/>
      </w:divBdr>
    </w:div>
    <w:div w:id="1228997874">
      <w:bodyDiv w:val="1"/>
      <w:marLeft w:val="0"/>
      <w:marRight w:val="0"/>
      <w:marTop w:val="0"/>
      <w:marBottom w:val="0"/>
      <w:divBdr>
        <w:top w:val="none" w:sz="0" w:space="0" w:color="auto"/>
        <w:left w:val="none" w:sz="0" w:space="0" w:color="auto"/>
        <w:bottom w:val="none" w:sz="0" w:space="0" w:color="auto"/>
        <w:right w:val="none" w:sz="0" w:space="0" w:color="auto"/>
      </w:divBdr>
    </w:div>
    <w:div w:id="1267496917">
      <w:bodyDiv w:val="1"/>
      <w:marLeft w:val="0"/>
      <w:marRight w:val="0"/>
      <w:marTop w:val="0"/>
      <w:marBottom w:val="0"/>
      <w:divBdr>
        <w:top w:val="none" w:sz="0" w:space="0" w:color="auto"/>
        <w:left w:val="none" w:sz="0" w:space="0" w:color="auto"/>
        <w:bottom w:val="none" w:sz="0" w:space="0" w:color="auto"/>
        <w:right w:val="none" w:sz="0" w:space="0" w:color="auto"/>
      </w:divBdr>
    </w:div>
    <w:div w:id="1270160654">
      <w:bodyDiv w:val="1"/>
      <w:marLeft w:val="0"/>
      <w:marRight w:val="0"/>
      <w:marTop w:val="0"/>
      <w:marBottom w:val="0"/>
      <w:divBdr>
        <w:top w:val="none" w:sz="0" w:space="0" w:color="auto"/>
        <w:left w:val="none" w:sz="0" w:space="0" w:color="auto"/>
        <w:bottom w:val="none" w:sz="0" w:space="0" w:color="auto"/>
        <w:right w:val="none" w:sz="0" w:space="0" w:color="auto"/>
      </w:divBdr>
    </w:div>
    <w:div w:id="1279988878">
      <w:bodyDiv w:val="1"/>
      <w:marLeft w:val="0"/>
      <w:marRight w:val="0"/>
      <w:marTop w:val="0"/>
      <w:marBottom w:val="0"/>
      <w:divBdr>
        <w:top w:val="none" w:sz="0" w:space="0" w:color="auto"/>
        <w:left w:val="none" w:sz="0" w:space="0" w:color="auto"/>
        <w:bottom w:val="none" w:sz="0" w:space="0" w:color="auto"/>
        <w:right w:val="none" w:sz="0" w:space="0" w:color="auto"/>
      </w:divBdr>
    </w:div>
    <w:div w:id="1297251226">
      <w:bodyDiv w:val="1"/>
      <w:marLeft w:val="0"/>
      <w:marRight w:val="0"/>
      <w:marTop w:val="0"/>
      <w:marBottom w:val="0"/>
      <w:divBdr>
        <w:top w:val="none" w:sz="0" w:space="0" w:color="auto"/>
        <w:left w:val="none" w:sz="0" w:space="0" w:color="auto"/>
        <w:bottom w:val="none" w:sz="0" w:space="0" w:color="auto"/>
        <w:right w:val="none" w:sz="0" w:space="0" w:color="auto"/>
      </w:divBdr>
    </w:div>
    <w:div w:id="1298603275">
      <w:bodyDiv w:val="1"/>
      <w:marLeft w:val="0"/>
      <w:marRight w:val="0"/>
      <w:marTop w:val="0"/>
      <w:marBottom w:val="0"/>
      <w:divBdr>
        <w:top w:val="none" w:sz="0" w:space="0" w:color="auto"/>
        <w:left w:val="none" w:sz="0" w:space="0" w:color="auto"/>
        <w:bottom w:val="none" w:sz="0" w:space="0" w:color="auto"/>
        <w:right w:val="none" w:sz="0" w:space="0" w:color="auto"/>
      </w:divBdr>
    </w:div>
    <w:div w:id="1324241603">
      <w:bodyDiv w:val="1"/>
      <w:marLeft w:val="0"/>
      <w:marRight w:val="0"/>
      <w:marTop w:val="0"/>
      <w:marBottom w:val="0"/>
      <w:divBdr>
        <w:top w:val="none" w:sz="0" w:space="0" w:color="auto"/>
        <w:left w:val="none" w:sz="0" w:space="0" w:color="auto"/>
        <w:bottom w:val="none" w:sz="0" w:space="0" w:color="auto"/>
        <w:right w:val="none" w:sz="0" w:space="0" w:color="auto"/>
      </w:divBdr>
    </w:div>
    <w:div w:id="1331637782">
      <w:bodyDiv w:val="1"/>
      <w:marLeft w:val="0"/>
      <w:marRight w:val="0"/>
      <w:marTop w:val="0"/>
      <w:marBottom w:val="0"/>
      <w:divBdr>
        <w:top w:val="none" w:sz="0" w:space="0" w:color="auto"/>
        <w:left w:val="none" w:sz="0" w:space="0" w:color="auto"/>
        <w:bottom w:val="none" w:sz="0" w:space="0" w:color="auto"/>
        <w:right w:val="none" w:sz="0" w:space="0" w:color="auto"/>
      </w:divBdr>
    </w:div>
    <w:div w:id="1346982688">
      <w:bodyDiv w:val="1"/>
      <w:marLeft w:val="0"/>
      <w:marRight w:val="0"/>
      <w:marTop w:val="0"/>
      <w:marBottom w:val="0"/>
      <w:divBdr>
        <w:top w:val="none" w:sz="0" w:space="0" w:color="auto"/>
        <w:left w:val="none" w:sz="0" w:space="0" w:color="auto"/>
        <w:bottom w:val="none" w:sz="0" w:space="0" w:color="auto"/>
        <w:right w:val="none" w:sz="0" w:space="0" w:color="auto"/>
      </w:divBdr>
    </w:div>
    <w:div w:id="1357929358">
      <w:bodyDiv w:val="1"/>
      <w:marLeft w:val="0"/>
      <w:marRight w:val="0"/>
      <w:marTop w:val="0"/>
      <w:marBottom w:val="0"/>
      <w:divBdr>
        <w:top w:val="none" w:sz="0" w:space="0" w:color="auto"/>
        <w:left w:val="none" w:sz="0" w:space="0" w:color="auto"/>
        <w:bottom w:val="none" w:sz="0" w:space="0" w:color="auto"/>
        <w:right w:val="none" w:sz="0" w:space="0" w:color="auto"/>
      </w:divBdr>
    </w:div>
    <w:div w:id="1360081537">
      <w:bodyDiv w:val="1"/>
      <w:marLeft w:val="0"/>
      <w:marRight w:val="0"/>
      <w:marTop w:val="0"/>
      <w:marBottom w:val="0"/>
      <w:divBdr>
        <w:top w:val="none" w:sz="0" w:space="0" w:color="auto"/>
        <w:left w:val="none" w:sz="0" w:space="0" w:color="auto"/>
        <w:bottom w:val="none" w:sz="0" w:space="0" w:color="auto"/>
        <w:right w:val="none" w:sz="0" w:space="0" w:color="auto"/>
      </w:divBdr>
    </w:div>
    <w:div w:id="1365864579">
      <w:bodyDiv w:val="1"/>
      <w:marLeft w:val="0"/>
      <w:marRight w:val="0"/>
      <w:marTop w:val="0"/>
      <w:marBottom w:val="0"/>
      <w:divBdr>
        <w:top w:val="none" w:sz="0" w:space="0" w:color="auto"/>
        <w:left w:val="none" w:sz="0" w:space="0" w:color="auto"/>
        <w:bottom w:val="none" w:sz="0" w:space="0" w:color="auto"/>
        <w:right w:val="none" w:sz="0" w:space="0" w:color="auto"/>
      </w:divBdr>
    </w:div>
    <w:div w:id="1370373830">
      <w:bodyDiv w:val="1"/>
      <w:marLeft w:val="0"/>
      <w:marRight w:val="0"/>
      <w:marTop w:val="0"/>
      <w:marBottom w:val="0"/>
      <w:divBdr>
        <w:top w:val="none" w:sz="0" w:space="0" w:color="auto"/>
        <w:left w:val="none" w:sz="0" w:space="0" w:color="auto"/>
        <w:bottom w:val="none" w:sz="0" w:space="0" w:color="auto"/>
        <w:right w:val="none" w:sz="0" w:space="0" w:color="auto"/>
      </w:divBdr>
    </w:div>
    <w:div w:id="1370567119">
      <w:bodyDiv w:val="1"/>
      <w:marLeft w:val="0"/>
      <w:marRight w:val="0"/>
      <w:marTop w:val="0"/>
      <w:marBottom w:val="0"/>
      <w:divBdr>
        <w:top w:val="none" w:sz="0" w:space="0" w:color="auto"/>
        <w:left w:val="none" w:sz="0" w:space="0" w:color="auto"/>
        <w:bottom w:val="none" w:sz="0" w:space="0" w:color="auto"/>
        <w:right w:val="none" w:sz="0" w:space="0" w:color="auto"/>
      </w:divBdr>
    </w:div>
    <w:div w:id="1374620867">
      <w:bodyDiv w:val="1"/>
      <w:marLeft w:val="0"/>
      <w:marRight w:val="0"/>
      <w:marTop w:val="0"/>
      <w:marBottom w:val="0"/>
      <w:divBdr>
        <w:top w:val="none" w:sz="0" w:space="0" w:color="auto"/>
        <w:left w:val="none" w:sz="0" w:space="0" w:color="auto"/>
        <w:bottom w:val="none" w:sz="0" w:space="0" w:color="auto"/>
        <w:right w:val="none" w:sz="0" w:space="0" w:color="auto"/>
      </w:divBdr>
    </w:div>
    <w:div w:id="1374768255">
      <w:bodyDiv w:val="1"/>
      <w:marLeft w:val="0"/>
      <w:marRight w:val="0"/>
      <w:marTop w:val="0"/>
      <w:marBottom w:val="0"/>
      <w:divBdr>
        <w:top w:val="none" w:sz="0" w:space="0" w:color="auto"/>
        <w:left w:val="none" w:sz="0" w:space="0" w:color="auto"/>
        <w:bottom w:val="none" w:sz="0" w:space="0" w:color="auto"/>
        <w:right w:val="none" w:sz="0" w:space="0" w:color="auto"/>
      </w:divBdr>
    </w:div>
    <w:div w:id="1377773784">
      <w:bodyDiv w:val="1"/>
      <w:marLeft w:val="0"/>
      <w:marRight w:val="0"/>
      <w:marTop w:val="0"/>
      <w:marBottom w:val="0"/>
      <w:divBdr>
        <w:top w:val="none" w:sz="0" w:space="0" w:color="auto"/>
        <w:left w:val="none" w:sz="0" w:space="0" w:color="auto"/>
        <w:bottom w:val="none" w:sz="0" w:space="0" w:color="auto"/>
        <w:right w:val="none" w:sz="0" w:space="0" w:color="auto"/>
      </w:divBdr>
    </w:div>
    <w:div w:id="1383289486">
      <w:bodyDiv w:val="1"/>
      <w:marLeft w:val="0"/>
      <w:marRight w:val="0"/>
      <w:marTop w:val="0"/>
      <w:marBottom w:val="0"/>
      <w:divBdr>
        <w:top w:val="none" w:sz="0" w:space="0" w:color="auto"/>
        <w:left w:val="none" w:sz="0" w:space="0" w:color="auto"/>
        <w:bottom w:val="none" w:sz="0" w:space="0" w:color="auto"/>
        <w:right w:val="none" w:sz="0" w:space="0" w:color="auto"/>
      </w:divBdr>
    </w:div>
    <w:div w:id="1447039702">
      <w:bodyDiv w:val="1"/>
      <w:marLeft w:val="0"/>
      <w:marRight w:val="0"/>
      <w:marTop w:val="0"/>
      <w:marBottom w:val="0"/>
      <w:divBdr>
        <w:top w:val="none" w:sz="0" w:space="0" w:color="auto"/>
        <w:left w:val="none" w:sz="0" w:space="0" w:color="auto"/>
        <w:bottom w:val="none" w:sz="0" w:space="0" w:color="auto"/>
        <w:right w:val="none" w:sz="0" w:space="0" w:color="auto"/>
      </w:divBdr>
    </w:div>
    <w:div w:id="1462839329">
      <w:bodyDiv w:val="1"/>
      <w:marLeft w:val="0"/>
      <w:marRight w:val="0"/>
      <w:marTop w:val="0"/>
      <w:marBottom w:val="0"/>
      <w:divBdr>
        <w:top w:val="none" w:sz="0" w:space="0" w:color="auto"/>
        <w:left w:val="none" w:sz="0" w:space="0" w:color="auto"/>
        <w:bottom w:val="none" w:sz="0" w:space="0" w:color="auto"/>
        <w:right w:val="none" w:sz="0" w:space="0" w:color="auto"/>
      </w:divBdr>
    </w:div>
    <w:div w:id="1469275079">
      <w:bodyDiv w:val="1"/>
      <w:marLeft w:val="0"/>
      <w:marRight w:val="0"/>
      <w:marTop w:val="0"/>
      <w:marBottom w:val="0"/>
      <w:divBdr>
        <w:top w:val="none" w:sz="0" w:space="0" w:color="auto"/>
        <w:left w:val="none" w:sz="0" w:space="0" w:color="auto"/>
        <w:bottom w:val="none" w:sz="0" w:space="0" w:color="auto"/>
        <w:right w:val="none" w:sz="0" w:space="0" w:color="auto"/>
      </w:divBdr>
    </w:div>
    <w:div w:id="1478302064">
      <w:bodyDiv w:val="1"/>
      <w:marLeft w:val="0"/>
      <w:marRight w:val="0"/>
      <w:marTop w:val="0"/>
      <w:marBottom w:val="0"/>
      <w:divBdr>
        <w:top w:val="none" w:sz="0" w:space="0" w:color="auto"/>
        <w:left w:val="none" w:sz="0" w:space="0" w:color="auto"/>
        <w:bottom w:val="none" w:sz="0" w:space="0" w:color="auto"/>
        <w:right w:val="none" w:sz="0" w:space="0" w:color="auto"/>
      </w:divBdr>
    </w:div>
    <w:div w:id="1487092376">
      <w:bodyDiv w:val="1"/>
      <w:marLeft w:val="0"/>
      <w:marRight w:val="0"/>
      <w:marTop w:val="0"/>
      <w:marBottom w:val="0"/>
      <w:divBdr>
        <w:top w:val="none" w:sz="0" w:space="0" w:color="auto"/>
        <w:left w:val="none" w:sz="0" w:space="0" w:color="auto"/>
        <w:bottom w:val="none" w:sz="0" w:space="0" w:color="auto"/>
        <w:right w:val="none" w:sz="0" w:space="0" w:color="auto"/>
      </w:divBdr>
    </w:div>
    <w:div w:id="1487936412">
      <w:bodyDiv w:val="1"/>
      <w:marLeft w:val="0"/>
      <w:marRight w:val="0"/>
      <w:marTop w:val="0"/>
      <w:marBottom w:val="0"/>
      <w:divBdr>
        <w:top w:val="none" w:sz="0" w:space="0" w:color="auto"/>
        <w:left w:val="none" w:sz="0" w:space="0" w:color="auto"/>
        <w:bottom w:val="none" w:sz="0" w:space="0" w:color="auto"/>
        <w:right w:val="none" w:sz="0" w:space="0" w:color="auto"/>
      </w:divBdr>
    </w:div>
    <w:div w:id="1498810358">
      <w:bodyDiv w:val="1"/>
      <w:marLeft w:val="0"/>
      <w:marRight w:val="0"/>
      <w:marTop w:val="0"/>
      <w:marBottom w:val="0"/>
      <w:divBdr>
        <w:top w:val="none" w:sz="0" w:space="0" w:color="auto"/>
        <w:left w:val="none" w:sz="0" w:space="0" w:color="auto"/>
        <w:bottom w:val="none" w:sz="0" w:space="0" w:color="auto"/>
        <w:right w:val="none" w:sz="0" w:space="0" w:color="auto"/>
      </w:divBdr>
    </w:div>
    <w:div w:id="1503349924">
      <w:bodyDiv w:val="1"/>
      <w:marLeft w:val="0"/>
      <w:marRight w:val="0"/>
      <w:marTop w:val="0"/>
      <w:marBottom w:val="0"/>
      <w:divBdr>
        <w:top w:val="none" w:sz="0" w:space="0" w:color="auto"/>
        <w:left w:val="none" w:sz="0" w:space="0" w:color="auto"/>
        <w:bottom w:val="none" w:sz="0" w:space="0" w:color="auto"/>
        <w:right w:val="none" w:sz="0" w:space="0" w:color="auto"/>
      </w:divBdr>
    </w:div>
    <w:div w:id="1555315520">
      <w:bodyDiv w:val="1"/>
      <w:marLeft w:val="0"/>
      <w:marRight w:val="0"/>
      <w:marTop w:val="0"/>
      <w:marBottom w:val="0"/>
      <w:divBdr>
        <w:top w:val="none" w:sz="0" w:space="0" w:color="auto"/>
        <w:left w:val="none" w:sz="0" w:space="0" w:color="auto"/>
        <w:bottom w:val="none" w:sz="0" w:space="0" w:color="auto"/>
        <w:right w:val="none" w:sz="0" w:space="0" w:color="auto"/>
      </w:divBdr>
    </w:div>
    <w:div w:id="1558320869">
      <w:bodyDiv w:val="1"/>
      <w:marLeft w:val="0"/>
      <w:marRight w:val="0"/>
      <w:marTop w:val="0"/>
      <w:marBottom w:val="0"/>
      <w:divBdr>
        <w:top w:val="none" w:sz="0" w:space="0" w:color="auto"/>
        <w:left w:val="none" w:sz="0" w:space="0" w:color="auto"/>
        <w:bottom w:val="none" w:sz="0" w:space="0" w:color="auto"/>
        <w:right w:val="none" w:sz="0" w:space="0" w:color="auto"/>
      </w:divBdr>
    </w:div>
    <w:div w:id="1562056795">
      <w:bodyDiv w:val="1"/>
      <w:marLeft w:val="0"/>
      <w:marRight w:val="0"/>
      <w:marTop w:val="0"/>
      <w:marBottom w:val="0"/>
      <w:divBdr>
        <w:top w:val="none" w:sz="0" w:space="0" w:color="auto"/>
        <w:left w:val="none" w:sz="0" w:space="0" w:color="auto"/>
        <w:bottom w:val="none" w:sz="0" w:space="0" w:color="auto"/>
        <w:right w:val="none" w:sz="0" w:space="0" w:color="auto"/>
      </w:divBdr>
    </w:div>
    <w:div w:id="1563297506">
      <w:bodyDiv w:val="1"/>
      <w:marLeft w:val="0"/>
      <w:marRight w:val="0"/>
      <w:marTop w:val="0"/>
      <w:marBottom w:val="0"/>
      <w:divBdr>
        <w:top w:val="none" w:sz="0" w:space="0" w:color="auto"/>
        <w:left w:val="none" w:sz="0" w:space="0" w:color="auto"/>
        <w:bottom w:val="none" w:sz="0" w:space="0" w:color="auto"/>
        <w:right w:val="none" w:sz="0" w:space="0" w:color="auto"/>
      </w:divBdr>
    </w:div>
    <w:div w:id="1571112267">
      <w:bodyDiv w:val="1"/>
      <w:marLeft w:val="0"/>
      <w:marRight w:val="0"/>
      <w:marTop w:val="0"/>
      <w:marBottom w:val="0"/>
      <w:divBdr>
        <w:top w:val="none" w:sz="0" w:space="0" w:color="auto"/>
        <w:left w:val="none" w:sz="0" w:space="0" w:color="auto"/>
        <w:bottom w:val="none" w:sz="0" w:space="0" w:color="auto"/>
        <w:right w:val="none" w:sz="0" w:space="0" w:color="auto"/>
      </w:divBdr>
    </w:div>
    <w:div w:id="1571496811">
      <w:bodyDiv w:val="1"/>
      <w:marLeft w:val="0"/>
      <w:marRight w:val="0"/>
      <w:marTop w:val="0"/>
      <w:marBottom w:val="0"/>
      <w:divBdr>
        <w:top w:val="none" w:sz="0" w:space="0" w:color="auto"/>
        <w:left w:val="none" w:sz="0" w:space="0" w:color="auto"/>
        <w:bottom w:val="none" w:sz="0" w:space="0" w:color="auto"/>
        <w:right w:val="none" w:sz="0" w:space="0" w:color="auto"/>
      </w:divBdr>
    </w:div>
    <w:div w:id="1590312609">
      <w:bodyDiv w:val="1"/>
      <w:marLeft w:val="0"/>
      <w:marRight w:val="0"/>
      <w:marTop w:val="0"/>
      <w:marBottom w:val="0"/>
      <w:divBdr>
        <w:top w:val="none" w:sz="0" w:space="0" w:color="auto"/>
        <w:left w:val="none" w:sz="0" w:space="0" w:color="auto"/>
        <w:bottom w:val="none" w:sz="0" w:space="0" w:color="auto"/>
        <w:right w:val="none" w:sz="0" w:space="0" w:color="auto"/>
      </w:divBdr>
    </w:div>
    <w:div w:id="1599602712">
      <w:bodyDiv w:val="1"/>
      <w:marLeft w:val="0"/>
      <w:marRight w:val="0"/>
      <w:marTop w:val="0"/>
      <w:marBottom w:val="0"/>
      <w:divBdr>
        <w:top w:val="none" w:sz="0" w:space="0" w:color="auto"/>
        <w:left w:val="none" w:sz="0" w:space="0" w:color="auto"/>
        <w:bottom w:val="none" w:sz="0" w:space="0" w:color="auto"/>
        <w:right w:val="none" w:sz="0" w:space="0" w:color="auto"/>
      </w:divBdr>
    </w:div>
    <w:div w:id="1634100049">
      <w:bodyDiv w:val="1"/>
      <w:marLeft w:val="0"/>
      <w:marRight w:val="0"/>
      <w:marTop w:val="0"/>
      <w:marBottom w:val="0"/>
      <w:divBdr>
        <w:top w:val="none" w:sz="0" w:space="0" w:color="auto"/>
        <w:left w:val="none" w:sz="0" w:space="0" w:color="auto"/>
        <w:bottom w:val="none" w:sz="0" w:space="0" w:color="auto"/>
        <w:right w:val="none" w:sz="0" w:space="0" w:color="auto"/>
      </w:divBdr>
    </w:div>
    <w:div w:id="1648053046">
      <w:bodyDiv w:val="1"/>
      <w:marLeft w:val="0"/>
      <w:marRight w:val="0"/>
      <w:marTop w:val="0"/>
      <w:marBottom w:val="0"/>
      <w:divBdr>
        <w:top w:val="none" w:sz="0" w:space="0" w:color="auto"/>
        <w:left w:val="none" w:sz="0" w:space="0" w:color="auto"/>
        <w:bottom w:val="none" w:sz="0" w:space="0" w:color="auto"/>
        <w:right w:val="none" w:sz="0" w:space="0" w:color="auto"/>
      </w:divBdr>
    </w:div>
    <w:div w:id="1661084022">
      <w:bodyDiv w:val="1"/>
      <w:marLeft w:val="0"/>
      <w:marRight w:val="0"/>
      <w:marTop w:val="0"/>
      <w:marBottom w:val="0"/>
      <w:divBdr>
        <w:top w:val="none" w:sz="0" w:space="0" w:color="auto"/>
        <w:left w:val="none" w:sz="0" w:space="0" w:color="auto"/>
        <w:bottom w:val="none" w:sz="0" w:space="0" w:color="auto"/>
        <w:right w:val="none" w:sz="0" w:space="0" w:color="auto"/>
      </w:divBdr>
    </w:div>
    <w:div w:id="1661225818">
      <w:bodyDiv w:val="1"/>
      <w:marLeft w:val="0"/>
      <w:marRight w:val="0"/>
      <w:marTop w:val="0"/>
      <w:marBottom w:val="0"/>
      <w:divBdr>
        <w:top w:val="none" w:sz="0" w:space="0" w:color="auto"/>
        <w:left w:val="none" w:sz="0" w:space="0" w:color="auto"/>
        <w:bottom w:val="none" w:sz="0" w:space="0" w:color="auto"/>
        <w:right w:val="none" w:sz="0" w:space="0" w:color="auto"/>
      </w:divBdr>
    </w:div>
    <w:div w:id="1676491353">
      <w:bodyDiv w:val="1"/>
      <w:marLeft w:val="0"/>
      <w:marRight w:val="0"/>
      <w:marTop w:val="0"/>
      <w:marBottom w:val="0"/>
      <w:divBdr>
        <w:top w:val="none" w:sz="0" w:space="0" w:color="auto"/>
        <w:left w:val="none" w:sz="0" w:space="0" w:color="auto"/>
        <w:bottom w:val="none" w:sz="0" w:space="0" w:color="auto"/>
        <w:right w:val="none" w:sz="0" w:space="0" w:color="auto"/>
      </w:divBdr>
    </w:div>
    <w:div w:id="1682396598">
      <w:bodyDiv w:val="1"/>
      <w:marLeft w:val="0"/>
      <w:marRight w:val="0"/>
      <w:marTop w:val="0"/>
      <w:marBottom w:val="0"/>
      <w:divBdr>
        <w:top w:val="none" w:sz="0" w:space="0" w:color="auto"/>
        <w:left w:val="none" w:sz="0" w:space="0" w:color="auto"/>
        <w:bottom w:val="none" w:sz="0" w:space="0" w:color="auto"/>
        <w:right w:val="none" w:sz="0" w:space="0" w:color="auto"/>
      </w:divBdr>
    </w:div>
    <w:div w:id="1685865205">
      <w:bodyDiv w:val="1"/>
      <w:marLeft w:val="0"/>
      <w:marRight w:val="0"/>
      <w:marTop w:val="0"/>
      <w:marBottom w:val="0"/>
      <w:divBdr>
        <w:top w:val="none" w:sz="0" w:space="0" w:color="auto"/>
        <w:left w:val="none" w:sz="0" w:space="0" w:color="auto"/>
        <w:bottom w:val="none" w:sz="0" w:space="0" w:color="auto"/>
        <w:right w:val="none" w:sz="0" w:space="0" w:color="auto"/>
      </w:divBdr>
    </w:div>
    <w:div w:id="1710380017">
      <w:bodyDiv w:val="1"/>
      <w:marLeft w:val="0"/>
      <w:marRight w:val="0"/>
      <w:marTop w:val="0"/>
      <w:marBottom w:val="0"/>
      <w:divBdr>
        <w:top w:val="none" w:sz="0" w:space="0" w:color="auto"/>
        <w:left w:val="none" w:sz="0" w:space="0" w:color="auto"/>
        <w:bottom w:val="none" w:sz="0" w:space="0" w:color="auto"/>
        <w:right w:val="none" w:sz="0" w:space="0" w:color="auto"/>
      </w:divBdr>
    </w:div>
    <w:div w:id="1734114829">
      <w:bodyDiv w:val="1"/>
      <w:marLeft w:val="0"/>
      <w:marRight w:val="0"/>
      <w:marTop w:val="0"/>
      <w:marBottom w:val="0"/>
      <w:divBdr>
        <w:top w:val="none" w:sz="0" w:space="0" w:color="auto"/>
        <w:left w:val="none" w:sz="0" w:space="0" w:color="auto"/>
        <w:bottom w:val="none" w:sz="0" w:space="0" w:color="auto"/>
        <w:right w:val="none" w:sz="0" w:space="0" w:color="auto"/>
      </w:divBdr>
    </w:div>
    <w:div w:id="1748646989">
      <w:bodyDiv w:val="1"/>
      <w:marLeft w:val="0"/>
      <w:marRight w:val="0"/>
      <w:marTop w:val="0"/>
      <w:marBottom w:val="0"/>
      <w:divBdr>
        <w:top w:val="none" w:sz="0" w:space="0" w:color="auto"/>
        <w:left w:val="none" w:sz="0" w:space="0" w:color="auto"/>
        <w:bottom w:val="none" w:sz="0" w:space="0" w:color="auto"/>
        <w:right w:val="none" w:sz="0" w:space="0" w:color="auto"/>
      </w:divBdr>
    </w:div>
    <w:div w:id="1758087695">
      <w:bodyDiv w:val="1"/>
      <w:marLeft w:val="0"/>
      <w:marRight w:val="0"/>
      <w:marTop w:val="0"/>
      <w:marBottom w:val="0"/>
      <w:divBdr>
        <w:top w:val="none" w:sz="0" w:space="0" w:color="auto"/>
        <w:left w:val="none" w:sz="0" w:space="0" w:color="auto"/>
        <w:bottom w:val="none" w:sz="0" w:space="0" w:color="auto"/>
        <w:right w:val="none" w:sz="0" w:space="0" w:color="auto"/>
      </w:divBdr>
    </w:div>
    <w:div w:id="1781222027">
      <w:bodyDiv w:val="1"/>
      <w:marLeft w:val="0"/>
      <w:marRight w:val="0"/>
      <w:marTop w:val="0"/>
      <w:marBottom w:val="0"/>
      <w:divBdr>
        <w:top w:val="none" w:sz="0" w:space="0" w:color="auto"/>
        <w:left w:val="none" w:sz="0" w:space="0" w:color="auto"/>
        <w:bottom w:val="none" w:sz="0" w:space="0" w:color="auto"/>
        <w:right w:val="none" w:sz="0" w:space="0" w:color="auto"/>
      </w:divBdr>
    </w:div>
    <w:div w:id="1812407242">
      <w:bodyDiv w:val="1"/>
      <w:marLeft w:val="0"/>
      <w:marRight w:val="0"/>
      <w:marTop w:val="0"/>
      <w:marBottom w:val="0"/>
      <w:divBdr>
        <w:top w:val="none" w:sz="0" w:space="0" w:color="auto"/>
        <w:left w:val="none" w:sz="0" w:space="0" w:color="auto"/>
        <w:bottom w:val="none" w:sz="0" w:space="0" w:color="auto"/>
        <w:right w:val="none" w:sz="0" w:space="0" w:color="auto"/>
      </w:divBdr>
    </w:div>
    <w:div w:id="1827435862">
      <w:bodyDiv w:val="1"/>
      <w:marLeft w:val="0"/>
      <w:marRight w:val="0"/>
      <w:marTop w:val="0"/>
      <w:marBottom w:val="0"/>
      <w:divBdr>
        <w:top w:val="none" w:sz="0" w:space="0" w:color="auto"/>
        <w:left w:val="none" w:sz="0" w:space="0" w:color="auto"/>
        <w:bottom w:val="none" w:sz="0" w:space="0" w:color="auto"/>
        <w:right w:val="none" w:sz="0" w:space="0" w:color="auto"/>
      </w:divBdr>
    </w:div>
    <w:div w:id="1863547634">
      <w:bodyDiv w:val="1"/>
      <w:marLeft w:val="0"/>
      <w:marRight w:val="0"/>
      <w:marTop w:val="0"/>
      <w:marBottom w:val="0"/>
      <w:divBdr>
        <w:top w:val="none" w:sz="0" w:space="0" w:color="auto"/>
        <w:left w:val="none" w:sz="0" w:space="0" w:color="auto"/>
        <w:bottom w:val="none" w:sz="0" w:space="0" w:color="auto"/>
        <w:right w:val="none" w:sz="0" w:space="0" w:color="auto"/>
      </w:divBdr>
    </w:div>
    <w:div w:id="1876455965">
      <w:bodyDiv w:val="1"/>
      <w:marLeft w:val="0"/>
      <w:marRight w:val="0"/>
      <w:marTop w:val="0"/>
      <w:marBottom w:val="0"/>
      <w:divBdr>
        <w:top w:val="none" w:sz="0" w:space="0" w:color="auto"/>
        <w:left w:val="none" w:sz="0" w:space="0" w:color="auto"/>
        <w:bottom w:val="none" w:sz="0" w:space="0" w:color="auto"/>
        <w:right w:val="none" w:sz="0" w:space="0" w:color="auto"/>
      </w:divBdr>
    </w:div>
    <w:div w:id="1895307110">
      <w:bodyDiv w:val="1"/>
      <w:marLeft w:val="0"/>
      <w:marRight w:val="0"/>
      <w:marTop w:val="0"/>
      <w:marBottom w:val="0"/>
      <w:divBdr>
        <w:top w:val="none" w:sz="0" w:space="0" w:color="auto"/>
        <w:left w:val="none" w:sz="0" w:space="0" w:color="auto"/>
        <w:bottom w:val="none" w:sz="0" w:space="0" w:color="auto"/>
        <w:right w:val="none" w:sz="0" w:space="0" w:color="auto"/>
      </w:divBdr>
    </w:div>
    <w:div w:id="1923444460">
      <w:bodyDiv w:val="1"/>
      <w:marLeft w:val="0"/>
      <w:marRight w:val="0"/>
      <w:marTop w:val="0"/>
      <w:marBottom w:val="0"/>
      <w:divBdr>
        <w:top w:val="none" w:sz="0" w:space="0" w:color="auto"/>
        <w:left w:val="none" w:sz="0" w:space="0" w:color="auto"/>
        <w:bottom w:val="none" w:sz="0" w:space="0" w:color="auto"/>
        <w:right w:val="none" w:sz="0" w:space="0" w:color="auto"/>
      </w:divBdr>
    </w:div>
    <w:div w:id="1936941139">
      <w:bodyDiv w:val="1"/>
      <w:marLeft w:val="0"/>
      <w:marRight w:val="0"/>
      <w:marTop w:val="0"/>
      <w:marBottom w:val="0"/>
      <w:divBdr>
        <w:top w:val="none" w:sz="0" w:space="0" w:color="auto"/>
        <w:left w:val="none" w:sz="0" w:space="0" w:color="auto"/>
        <w:bottom w:val="none" w:sz="0" w:space="0" w:color="auto"/>
        <w:right w:val="none" w:sz="0" w:space="0" w:color="auto"/>
      </w:divBdr>
    </w:div>
    <w:div w:id="1938053944">
      <w:bodyDiv w:val="1"/>
      <w:marLeft w:val="0"/>
      <w:marRight w:val="0"/>
      <w:marTop w:val="0"/>
      <w:marBottom w:val="0"/>
      <w:divBdr>
        <w:top w:val="none" w:sz="0" w:space="0" w:color="auto"/>
        <w:left w:val="none" w:sz="0" w:space="0" w:color="auto"/>
        <w:bottom w:val="none" w:sz="0" w:space="0" w:color="auto"/>
        <w:right w:val="none" w:sz="0" w:space="0" w:color="auto"/>
      </w:divBdr>
    </w:div>
    <w:div w:id="1978993571">
      <w:bodyDiv w:val="1"/>
      <w:marLeft w:val="0"/>
      <w:marRight w:val="0"/>
      <w:marTop w:val="0"/>
      <w:marBottom w:val="0"/>
      <w:divBdr>
        <w:top w:val="none" w:sz="0" w:space="0" w:color="auto"/>
        <w:left w:val="none" w:sz="0" w:space="0" w:color="auto"/>
        <w:bottom w:val="none" w:sz="0" w:space="0" w:color="auto"/>
        <w:right w:val="none" w:sz="0" w:space="0" w:color="auto"/>
      </w:divBdr>
    </w:div>
    <w:div w:id="1986549467">
      <w:bodyDiv w:val="1"/>
      <w:marLeft w:val="0"/>
      <w:marRight w:val="0"/>
      <w:marTop w:val="0"/>
      <w:marBottom w:val="0"/>
      <w:divBdr>
        <w:top w:val="none" w:sz="0" w:space="0" w:color="auto"/>
        <w:left w:val="none" w:sz="0" w:space="0" w:color="auto"/>
        <w:bottom w:val="none" w:sz="0" w:space="0" w:color="auto"/>
        <w:right w:val="none" w:sz="0" w:space="0" w:color="auto"/>
      </w:divBdr>
    </w:div>
    <w:div w:id="2004698227">
      <w:bodyDiv w:val="1"/>
      <w:marLeft w:val="0"/>
      <w:marRight w:val="0"/>
      <w:marTop w:val="0"/>
      <w:marBottom w:val="0"/>
      <w:divBdr>
        <w:top w:val="none" w:sz="0" w:space="0" w:color="auto"/>
        <w:left w:val="none" w:sz="0" w:space="0" w:color="auto"/>
        <w:bottom w:val="none" w:sz="0" w:space="0" w:color="auto"/>
        <w:right w:val="none" w:sz="0" w:space="0" w:color="auto"/>
      </w:divBdr>
    </w:div>
    <w:div w:id="2010404180">
      <w:bodyDiv w:val="1"/>
      <w:marLeft w:val="0"/>
      <w:marRight w:val="0"/>
      <w:marTop w:val="0"/>
      <w:marBottom w:val="0"/>
      <w:divBdr>
        <w:top w:val="none" w:sz="0" w:space="0" w:color="auto"/>
        <w:left w:val="none" w:sz="0" w:space="0" w:color="auto"/>
        <w:bottom w:val="none" w:sz="0" w:space="0" w:color="auto"/>
        <w:right w:val="none" w:sz="0" w:space="0" w:color="auto"/>
      </w:divBdr>
    </w:div>
    <w:div w:id="2017266177">
      <w:bodyDiv w:val="1"/>
      <w:marLeft w:val="0"/>
      <w:marRight w:val="0"/>
      <w:marTop w:val="0"/>
      <w:marBottom w:val="0"/>
      <w:divBdr>
        <w:top w:val="none" w:sz="0" w:space="0" w:color="auto"/>
        <w:left w:val="none" w:sz="0" w:space="0" w:color="auto"/>
        <w:bottom w:val="none" w:sz="0" w:space="0" w:color="auto"/>
        <w:right w:val="none" w:sz="0" w:space="0" w:color="auto"/>
      </w:divBdr>
    </w:div>
    <w:div w:id="2028292594">
      <w:bodyDiv w:val="1"/>
      <w:marLeft w:val="0"/>
      <w:marRight w:val="0"/>
      <w:marTop w:val="0"/>
      <w:marBottom w:val="0"/>
      <w:divBdr>
        <w:top w:val="none" w:sz="0" w:space="0" w:color="auto"/>
        <w:left w:val="none" w:sz="0" w:space="0" w:color="auto"/>
        <w:bottom w:val="none" w:sz="0" w:space="0" w:color="auto"/>
        <w:right w:val="none" w:sz="0" w:space="0" w:color="auto"/>
      </w:divBdr>
    </w:div>
    <w:div w:id="2052074336">
      <w:bodyDiv w:val="1"/>
      <w:marLeft w:val="0"/>
      <w:marRight w:val="0"/>
      <w:marTop w:val="0"/>
      <w:marBottom w:val="0"/>
      <w:divBdr>
        <w:top w:val="none" w:sz="0" w:space="0" w:color="auto"/>
        <w:left w:val="none" w:sz="0" w:space="0" w:color="auto"/>
        <w:bottom w:val="none" w:sz="0" w:space="0" w:color="auto"/>
        <w:right w:val="none" w:sz="0" w:space="0" w:color="auto"/>
      </w:divBdr>
    </w:div>
    <w:div w:id="2066374620">
      <w:bodyDiv w:val="1"/>
      <w:marLeft w:val="0"/>
      <w:marRight w:val="0"/>
      <w:marTop w:val="0"/>
      <w:marBottom w:val="0"/>
      <w:divBdr>
        <w:top w:val="none" w:sz="0" w:space="0" w:color="auto"/>
        <w:left w:val="none" w:sz="0" w:space="0" w:color="auto"/>
        <w:bottom w:val="none" w:sz="0" w:space="0" w:color="auto"/>
        <w:right w:val="none" w:sz="0" w:space="0" w:color="auto"/>
      </w:divBdr>
    </w:div>
    <w:div w:id="2067335786">
      <w:bodyDiv w:val="1"/>
      <w:marLeft w:val="0"/>
      <w:marRight w:val="0"/>
      <w:marTop w:val="0"/>
      <w:marBottom w:val="0"/>
      <w:divBdr>
        <w:top w:val="none" w:sz="0" w:space="0" w:color="auto"/>
        <w:left w:val="none" w:sz="0" w:space="0" w:color="auto"/>
        <w:bottom w:val="none" w:sz="0" w:space="0" w:color="auto"/>
        <w:right w:val="none" w:sz="0" w:space="0" w:color="auto"/>
      </w:divBdr>
    </w:div>
    <w:div w:id="2076272830">
      <w:bodyDiv w:val="1"/>
      <w:marLeft w:val="0"/>
      <w:marRight w:val="0"/>
      <w:marTop w:val="0"/>
      <w:marBottom w:val="0"/>
      <w:divBdr>
        <w:top w:val="none" w:sz="0" w:space="0" w:color="auto"/>
        <w:left w:val="none" w:sz="0" w:space="0" w:color="auto"/>
        <w:bottom w:val="none" w:sz="0" w:space="0" w:color="auto"/>
        <w:right w:val="none" w:sz="0" w:space="0" w:color="auto"/>
      </w:divBdr>
    </w:div>
    <w:div w:id="2105107631">
      <w:bodyDiv w:val="1"/>
      <w:marLeft w:val="0"/>
      <w:marRight w:val="0"/>
      <w:marTop w:val="0"/>
      <w:marBottom w:val="0"/>
      <w:divBdr>
        <w:top w:val="none" w:sz="0" w:space="0" w:color="auto"/>
        <w:left w:val="none" w:sz="0" w:space="0" w:color="auto"/>
        <w:bottom w:val="none" w:sz="0" w:space="0" w:color="auto"/>
        <w:right w:val="none" w:sz="0" w:space="0" w:color="auto"/>
      </w:divBdr>
    </w:div>
    <w:div w:id="2110927744">
      <w:bodyDiv w:val="1"/>
      <w:marLeft w:val="0"/>
      <w:marRight w:val="0"/>
      <w:marTop w:val="0"/>
      <w:marBottom w:val="0"/>
      <w:divBdr>
        <w:top w:val="none" w:sz="0" w:space="0" w:color="auto"/>
        <w:left w:val="none" w:sz="0" w:space="0" w:color="auto"/>
        <w:bottom w:val="none" w:sz="0" w:space="0" w:color="auto"/>
        <w:right w:val="none" w:sz="0" w:space="0" w:color="auto"/>
      </w:divBdr>
    </w:div>
    <w:div w:id="21349771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CEDC7"/>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0af50fc50ca3aca08309c1c8e49506d0">
  <xsd:schema xmlns:xsd="http://www.w3.org/2001/XMLSchema" xmlns:xs="http://www.w3.org/2001/XMLSchema" xmlns:p="http://schemas.microsoft.com/office/2006/metadata/properties" xmlns:ns3="cc9c437c-ae0c-4066-8d90-a0f7de786127" targetNamespace="http://schemas.microsoft.com/office/2006/metadata/properties" ma:root="true" ma:fieldsID="ab7cead838d7b5c48c4a7e8e06594044"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0E7524-89A9-4926-944D-45B60CEA901E}">
  <ds:schemaRefs>
    <ds:schemaRef ds:uri="http://www.w3.org/XML/1998/namespace"/>
    <ds:schemaRef ds:uri="http://purl.org/dc/terms/"/>
    <ds:schemaRef ds:uri="http://purl.org/dc/elements/1.1/"/>
    <ds:schemaRef ds:uri="http://purl.org/dc/dcmitype/"/>
    <ds:schemaRef ds:uri="http://schemas.microsoft.com/office/2006/documentManagement/types"/>
    <ds:schemaRef ds:uri="http://schemas.microsoft.com/office/infopath/2007/PartnerControls"/>
    <ds:schemaRef ds:uri="http://schemas.openxmlformats.org/package/2006/metadata/core-properties"/>
    <ds:schemaRef ds:uri="cc9c437c-ae0c-4066-8d90-a0f7de786127"/>
    <ds:schemaRef ds:uri="http://schemas.microsoft.com/office/2006/metadata/properties"/>
  </ds:schemaRefs>
</ds:datastoreItem>
</file>

<file path=customXml/itemProps2.xml><?xml version="1.0" encoding="utf-8"?>
<ds:datastoreItem xmlns:ds="http://schemas.openxmlformats.org/officeDocument/2006/customXml" ds:itemID="{F5A40F1A-C894-4442-A158-1E175783613F}">
  <ds:schemaRefs>
    <ds:schemaRef ds:uri="http://schemas.microsoft.com/sharepoint/v3/contenttype/forms"/>
  </ds:schemaRefs>
</ds:datastoreItem>
</file>

<file path=customXml/itemProps3.xml><?xml version="1.0" encoding="utf-8"?>
<ds:datastoreItem xmlns:ds="http://schemas.openxmlformats.org/officeDocument/2006/customXml" ds:itemID="{C22E4D1C-DF70-4D68-9C11-1233F3C5D5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62F03C7-F914-4D0C-97A4-7FBD699A3E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1310</TotalTime>
  <Pages>4</Pages>
  <Words>802</Words>
  <Characters>8390</Characters>
  <Application>Microsoft Office Word</Application>
  <DocSecurity>0</DocSecurity>
  <Lines>69</Lines>
  <Paragraphs>18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ab.cde</vt:lpstr>
      <vt:lpstr>3GPP TS ab.cde</vt:lpstr>
    </vt:vector>
  </TitlesOfParts>
  <Company>ETSI</Company>
  <LinksUpToDate>false</LinksUpToDate>
  <CharactersWithSpaces>9174</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cp:lastModifiedBy>
  <cp:revision>217</cp:revision>
  <cp:lastPrinted>2019-02-25T07:05:00Z</cp:lastPrinted>
  <dcterms:created xsi:type="dcterms:W3CDTF">2020-03-19T09:24:00Z</dcterms:created>
  <dcterms:modified xsi:type="dcterms:W3CDTF">2020-04-10T04:14:00Z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(3)hKbPVHs1P+Fa1tnxS0jYSMYNEWfnMBeLras5JZ0SyLVcwUC1GvgQRZYB6MpKxzjMD8oV21ME
D+580ZpgqwhmBWAT7mvqzp+aMiU6b7RSmdVhGwgoe2uYkY7+T/CRSqsG9A8zBDs82KzHe3rx
uWVNDolk2K2YX/X58fioQ7xAoUO6nhbQluqeGehARqLYI0CpNKvpU09UaXd2+4NOcixsaCfW
uQcsFNQe0whWcd3RBG</vt:lpwstr>
  </property>
  <property fmtid="{D5CDD505-2E9C-101B-9397-08002B2CF9AE}" pid="3" name="_2015_ms_pID_7253431">
    <vt:lpwstr>O7nig50N/884Or9s7JaR2irqZaBPzcVq7qVzxVJeH1kaM8bFeZNMAq
V33r5boh3AnllbmDOiDcKW9pMUxQjeI4p5tdGDFrnTtFYECQ3XXl2QO15YjVklbKqzZ9mHKv
5LgbXxEbVQdlddgm4b0Q3v80CjKU9+YCn7aqqV1AkdZ1YPY0WmnEuNJajL7Rrl5/dGSicnRG
KN5A8lytJYe5qTI/pV2yvPTyNbOnvtCEDQM2</vt:lpwstr>
  </property>
  <property fmtid="{D5CDD505-2E9C-101B-9397-08002B2CF9AE}" pid="4" name="_2015_ms_pID_7253432">
    <vt:lpwstr>uA==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1575011465</vt:lpwstr>
  </property>
  <property fmtid="{D5CDD505-2E9C-101B-9397-08002B2CF9AE}" pid="9" name="TitusGUID">
    <vt:lpwstr>2833199a-8b8b-4ca3-85c6-4f8d6468e38a</vt:lpwstr>
  </property>
  <property fmtid="{D5CDD505-2E9C-101B-9397-08002B2CF9AE}" pid="10" name="CTPClassification">
    <vt:lpwstr>CTP_NT</vt:lpwstr>
  </property>
  <property fmtid="{D5CDD505-2E9C-101B-9397-08002B2CF9AE}" pid="11" name="ContentTypeId">
    <vt:lpwstr>0x010100EB28163D68FE8E4D9361964FDD814FC4</vt:lpwstr>
  </property>
</Properties>
</file>